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3CA945A0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966BD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506F5">
        <w:rPr>
          <w:rFonts w:eastAsiaTheme="minorEastAsia"/>
          <w:b/>
          <w:i/>
          <w:noProof/>
          <w:sz w:val="28"/>
        </w:rPr>
        <w:t>R2-</w:t>
      </w:r>
      <w:r w:rsidR="002D4E37" w:rsidRPr="002D4E37">
        <w:rPr>
          <w:rFonts w:eastAsiaTheme="minorEastAsia"/>
          <w:b/>
          <w:i/>
          <w:noProof/>
          <w:sz w:val="28"/>
        </w:rPr>
        <w:t>240</w:t>
      </w:r>
      <w:r w:rsidR="002F0BCB">
        <w:rPr>
          <w:rFonts w:eastAsiaTheme="minorEastAsia"/>
          <w:b/>
          <w:i/>
          <w:noProof/>
          <w:sz w:val="28"/>
        </w:rPr>
        <w:t>1792</w:t>
      </w:r>
    </w:p>
    <w:p w14:paraId="08F201FE" w14:textId="0589F6F6" w:rsidR="00DA6212" w:rsidRDefault="00966BD2" w:rsidP="00DA6212">
      <w:pPr>
        <w:pStyle w:val="CRCoverPage"/>
        <w:outlineLvl w:val="0"/>
        <w:rPr>
          <w:b/>
          <w:noProof/>
          <w:sz w:val="24"/>
        </w:rPr>
      </w:pPr>
      <w:r w:rsidRPr="00966BD2">
        <w:rPr>
          <w:rFonts w:eastAsia="MS Mincho"/>
          <w:b/>
          <w:sz w:val="24"/>
          <w:szCs w:val="24"/>
          <w:lang w:eastAsia="en-GB"/>
        </w:rPr>
        <w:t>Athens, Greece</w:t>
      </w:r>
      <w:r w:rsidR="0084755D" w:rsidRPr="0084755D">
        <w:rPr>
          <w:rFonts w:eastAsia="MS Mincho"/>
          <w:b/>
          <w:sz w:val="24"/>
          <w:szCs w:val="24"/>
          <w:lang w:eastAsia="en-GB"/>
        </w:rPr>
        <w:t xml:space="preserve">, </w:t>
      </w:r>
      <w:r w:rsidR="00DD152E" w:rsidRPr="00DD152E">
        <w:rPr>
          <w:rFonts w:eastAsia="MS Mincho"/>
          <w:b/>
          <w:sz w:val="24"/>
          <w:szCs w:val="24"/>
          <w:lang w:val="de-DE" w:eastAsia="x-none"/>
        </w:rPr>
        <w:t>Feb. 26</w:t>
      </w:r>
      <w:r w:rsidR="00DD152E"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="00DD152E" w:rsidRPr="00DD152E">
        <w:rPr>
          <w:rFonts w:eastAsia="MS Mincho"/>
          <w:b/>
          <w:sz w:val="24"/>
          <w:szCs w:val="24"/>
          <w:lang w:val="de-DE" w:eastAsia="x-none"/>
        </w:rPr>
        <w:t xml:space="preserve"> – Mar. 1</w:t>
      </w:r>
      <w:r w:rsidR="00DD152E"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st</w:t>
      </w:r>
      <w:r w:rsidRPr="00966BD2">
        <w:rPr>
          <w:rFonts w:eastAsia="MS Mincho"/>
          <w:b/>
          <w:sz w:val="24"/>
          <w:szCs w:val="24"/>
          <w:lang w:eastAsia="en-GB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9EB64B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D631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B93EF7A" w:rsidR="001F252D" w:rsidRPr="00CC22DC" w:rsidRDefault="002D4E37" w:rsidP="000F6A47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2D4E37">
              <w:rPr>
                <w:b/>
                <w:noProof/>
                <w:sz w:val="28"/>
              </w:rPr>
              <w:t>4</w:t>
            </w:r>
            <w:r w:rsidR="000F6A47">
              <w:rPr>
                <w:b/>
                <w:noProof/>
                <w:sz w:val="28"/>
              </w:rPr>
              <w:t>623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020C1FB9" w:rsidR="001F252D" w:rsidRPr="00410371" w:rsidRDefault="00BB1D5A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2806A60C" w:rsidR="001F252D" w:rsidRPr="00410371" w:rsidRDefault="0063595C" w:rsidP="00BC0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0BCB">
              <w:rPr>
                <w:b/>
                <w:noProof/>
                <w:sz w:val="28"/>
              </w:rPr>
              <w:t>8</w:t>
            </w:r>
            <w:r w:rsidR="001F252D">
              <w:rPr>
                <w:b/>
                <w:noProof/>
                <w:sz w:val="28"/>
              </w:rPr>
              <w:t>.</w:t>
            </w:r>
            <w:r w:rsidR="002F0BCB">
              <w:rPr>
                <w:b/>
                <w:noProof/>
                <w:sz w:val="28"/>
              </w:rPr>
              <w:t>0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Pr="00966BD2" w:rsidRDefault="001F252D" w:rsidP="008C68B3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647039A1" w:rsidR="001F252D" w:rsidRPr="003F7268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C5B5E48" w:rsidR="001F252D" w:rsidRPr="00270275" w:rsidRDefault="00940D44" w:rsidP="005940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="00DD6318">
              <w:rPr>
                <w:rFonts w:cs="Arial"/>
                <w:color w:val="000000"/>
              </w:rPr>
              <w:t xml:space="preserve"> on SL DRX for broadcast and groupcast </w:t>
            </w:r>
            <w:r w:rsidR="0010329E" w:rsidRPr="0010329E">
              <w:rPr>
                <w:rFonts w:cs="Arial"/>
                <w:color w:val="000000"/>
              </w:rPr>
              <w:t>handling</w:t>
            </w:r>
            <w:r w:rsidR="0010329E">
              <w:rPr>
                <w:rFonts w:cs="Arial"/>
                <w:color w:val="000000"/>
              </w:rPr>
              <w:t xml:space="preserve"> missed </w:t>
            </w:r>
            <w:r w:rsidR="00DD6318">
              <w:rPr>
                <w:rFonts w:cs="Arial"/>
                <w:color w:val="000000"/>
              </w:rPr>
              <w:t>in RRC reconfiguration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E528CD7" w:rsidR="001F252D" w:rsidRPr="00270275" w:rsidRDefault="00270275" w:rsidP="00BC03C6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980B960" w:rsidR="001F252D" w:rsidRPr="00270275" w:rsidRDefault="00DD6318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966BD2"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80A8204" w:rsidR="001F252D" w:rsidRPr="00270275" w:rsidRDefault="001F252D" w:rsidP="00BC03C6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DD152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DD152E">
              <w:rPr>
                <w:noProof/>
              </w:rPr>
              <w:t>02</w:t>
            </w:r>
            <w:r w:rsidRPr="00270275">
              <w:rPr>
                <w:noProof/>
              </w:rPr>
              <w:t>-</w:t>
            </w:r>
            <w:r w:rsidR="00DD152E">
              <w:rPr>
                <w:noProof/>
              </w:rPr>
              <w:t>16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6AFE4936" w:rsidR="001F252D" w:rsidRDefault="002F0BCB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34D67A01" w:rsidR="001F252D" w:rsidRDefault="001F252D" w:rsidP="0063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C217E0">
              <w:rPr>
                <w:noProof/>
              </w:rPr>
              <w:t>8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5D6EB5C8" w:rsidR="003135AB" w:rsidRPr="00CB5564" w:rsidRDefault="00DD6318" w:rsidP="00DD6318">
            <w:pPr>
              <w:spacing w:after="120"/>
              <w:ind w:leftChars="29" w:left="58"/>
              <w:rPr>
                <w:rFonts w:eastAsia="新細明體" w:cs="Arial"/>
                <w:lang w:eastAsia="zh-TW"/>
              </w:rPr>
            </w:pPr>
            <w:r w:rsidRPr="00DD6318">
              <w:rPr>
                <w:rFonts w:ascii="Arial" w:hAnsi="Arial" w:cs="Arial"/>
                <w:noProof/>
              </w:rPr>
              <w:t xml:space="preserve">In the current ASN.1, </w:t>
            </w:r>
            <w:r w:rsidRPr="00DD6318">
              <w:rPr>
                <w:rFonts w:ascii="Arial" w:hAnsi="Arial" w:cs="Arial"/>
                <w:i/>
                <w:iCs/>
                <w:noProof/>
              </w:rPr>
              <w:t>SL-DRX-Config-r17</w:t>
            </w:r>
            <w:r w:rsidRPr="00DD6318">
              <w:rPr>
                <w:rFonts w:ascii="Arial" w:hAnsi="Arial" w:cs="Arial"/>
                <w:noProof/>
              </w:rPr>
              <w:t xml:space="preserve"> contains </w:t>
            </w:r>
            <w:r w:rsidRPr="00DD6318">
              <w:rPr>
                <w:rFonts w:ascii="Arial" w:hAnsi="Arial" w:cs="Arial"/>
                <w:i/>
                <w:iCs/>
                <w:noProof/>
              </w:rPr>
              <w:t xml:space="preserve">sl-DRX-ConfigGC-BC-r17 </w:t>
            </w:r>
            <w:r w:rsidRPr="00DD6318">
              <w:rPr>
                <w:rFonts w:ascii="Arial" w:hAnsi="Arial" w:cs="Arial"/>
                <w:noProof/>
              </w:rPr>
              <w:t xml:space="preserve">that may be carried in </w:t>
            </w:r>
            <w:r w:rsidRPr="00DD6318">
              <w:rPr>
                <w:rFonts w:ascii="Arial" w:hAnsi="Arial" w:cs="Arial"/>
                <w:i/>
                <w:iCs/>
                <w:noProof/>
              </w:rPr>
              <w:t>SL-ConfigDedicatedNR</w:t>
            </w:r>
            <w:r w:rsidRPr="00DD6318">
              <w:rPr>
                <w:rFonts w:ascii="Arial" w:hAnsi="Arial" w:cs="Arial"/>
                <w:noProof/>
              </w:rPr>
              <w:t xml:space="preserve">. However, in the current clause 5.3.5.14, there is no description on handling the </w:t>
            </w:r>
            <w:r w:rsidRPr="00E96BBC">
              <w:rPr>
                <w:rFonts w:ascii="Arial" w:hAnsi="Arial" w:cs="Arial"/>
                <w:i/>
                <w:iCs/>
                <w:noProof/>
              </w:rPr>
              <w:t>sl-DRX-ConfigGC-BC-r17</w:t>
            </w:r>
            <w:r w:rsidRPr="00DD6318">
              <w:rPr>
                <w:rFonts w:ascii="Arial" w:hAnsi="Arial" w:cs="Arial"/>
                <w:noProof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C97FA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following descrioption in clause 5.3.5.14.</w:t>
            </w:r>
          </w:p>
          <w:p w14:paraId="7E8F3625" w14:textId="77777777" w:rsidR="00DD6318" w:rsidRPr="00966BD2" w:rsidRDefault="00DD6318" w:rsidP="00DD631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966BD2">
              <w:rPr>
                <w:rFonts w:eastAsia="Times New Roman"/>
                <w:u w:val="single"/>
                <w:lang w:eastAsia="ja-JP"/>
              </w:rPr>
              <w:t>1&gt;</w:t>
            </w:r>
            <w:r w:rsidRPr="00966BD2">
              <w:rPr>
                <w:rFonts w:eastAsia="Times New Roman"/>
                <w:u w:val="single"/>
                <w:lang w:eastAsia="ja-JP"/>
              </w:rPr>
              <w:tab/>
              <w:t xml:space="preserve">if </w:t>
            </w:r>
            <w:r w:rsidRPr="00F05ECE">
              <w:rPr>
                <w:rFonts w:eastAsia="Times New Roman"/>
                <w:i/>
                <w:u w:val="single"/>
                <w:lang w:eastAsia="zh-CN"/>
              </w:rPr>
              <w:t>sl-DRX-ConfigGC-BC</w:t>
            </w:r>
            <w:r w:rsidRPr="00966BD2">
              <w:rPr>
                <w:rFonts w:eastAsia="Times New Roman" w:cs="Courier New"/>
                <w:u w:val="single"/>
                <w:lang w:eastAsia="ja-JP"/>
              </w:rPr>
              <w:t xml:space="preserve"> </w:t>
            </w:r>
            <w:r w:rsidRPr="00966BD2">
              <w:rPr>
                <w:rFonts w:eastAsia="Times New Roman"/>
                <w:u w:val="single"/>
                <w:lang w:eastAsia="ja-JP"/>
              </w:rPr>
              <w:t>is included</w:t>
            </w:r>
            <w:r w:rsidRPr="00966BD2">
              <w:rPr>
                <w:rFonts w:eastAsia="Times New Roman"/>
                <w:u w:val="single"/>
                <w:lang w:eastAsia="zh-CN"/>
              </w:rPr>
              <w:t xml:space="preserve"> in </w:t>
            </w:r>
            <w:r w:rsidRPr="00966BD2">
              <w:rPr>
                <w:rFonts w:eastAsia="Times New Roman"/>
                <w:i/>
                <w:u w:val="single"/>
                <w:lang w:eastAsia="ja-JP"/>
              </w:rPr>
              <w:t>sl-ConfigDedicatedNR</w:t>
            </w:r>
            <w:r w:rsidRPr="00966BD2">
              <w:rPr>
                <w:rFonts w:eastAsia="Times New Roman"/>
                <w:u w:val="single"/>
                <w:lang w:eastAsia="ja-JP"/>
              </w:rPr>
              <w:t xml:space="preserve"> within </w:t>
            </w:r>
            <w:r w:rsidRPr="00966BD2">
              <w:rPr>
                <w:rFonts w:eastAsia="Times New Roman"/>
                <w:i/>
                <w:u w:val="single"/>
                <w:lang w:eastAsia="ja-JP"/>
              </w:rPr>
              <w:t>RRCReconfiguration</w:t>
            </w:r>
            <w:r w:rsidRPr="00966BD2">
              <w:rPr>
                <w:rFonts w:eastAsia="Times New Roman"/>
                <w:u w:val="single"/>
                <w:lang w:eastAsia="ja-JP"/>
              </w:rPr>
              <w:t>:</w:t>
            </w:r>
          </w:p>
          <w:p w14:paraId="571D31F6" w14:textId="77777777" w:rsidR="00DD6318" w:rsidRPr="00F05ECE" w:rsidRDefault="00DD6318" w:rsidP="00DD631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966BD2">
              <w:rPr>
                <w:rFonts w:eastAsia="Times New Roman"/>
                <w:u w:val="single"/>
                <w:lang w:eastAsia="zh-CN"/>
              </w:rPr>
              <w:t>2&gt;</w:t>
            </w:r>
            <w:r w:rsidRPr="00966BD2">
              <w:rPr>
                <w:rFonts w:eastAsia="Times New Roman"/>
                <w:u w:val="single"/>
                <w:lang w:eastAsia="zh-CN"/>
              </w:rPr>
              <w:tab/>
            </w:r>
            <w:r w:rsidRPr="00F05ECE">
              <w:rPr>
                <w:u w:val="single"/>
              </w:rPr>
              <w:t>store the NR sidelink DRX configuration and configure lower layers to perform sidelink DRX operation for groupcast and broadcast as specified in TS 38.321 [3]</w:t>
            </w:r>
            <w:r w:rsidRPr="00966BD2">
              <w:rPr>
                <w:rFonts w:eastAsia="Times New Roman"/>
                <w:u w:val="single"/>
                <w:lang w:eastAsia="ja-JP"/>
              </w:rPr>
              <w:t>;</w:t>
            </w:r>
          </w:p>
          <w:p w14:paraId="16128269" w14:textId="77777777" w:rsidR="00DD6318" w:rsidRPr="006427B6" w:rsidRDefault="00DD6318" w:rsidP="00DD6318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5F21BA07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2BEA8E1D" w14:textId="77777777" w:rsidR="00DD6318" w:rsidRPr="00095A07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05AB3C4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 w:rsidRPr="00F05ECE">
              <w:rPr>
                <w:lang w:eastAsia="ko-KR"/>
              </w:rPr>
              <w:t>Sidelink dedicated configuration</w:t>
            </w:r>
          </w:p>
          <w:p w14:paraId="12AF601D" w14:textId="77777777" w:rsidR="00DD6318" w:rsidRPr="00595732" w:rsidRDefault="00DD6318" w:rsidP="00DD6318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6D070050" w14:textId="77777777" w:rsidR="00DD6318" w:rsidRPr="00095A07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0A3FDB7" w14:textId="77777777" w:rsidR="00DD6318" w:rsidRDefault="00DD6318" w:rsidP="00DD631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6E492AAC" w14:textId="77777777" w:rsidR="00DD6318" w:rsidRPr="00E73E24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eastAsia="新細明體" w:cs="Arial" w:hint="eastAsia"/>
                <w:noProof/>
                <w:lang w:eastAsia="zh-TW"/>
              </w:rPr>
              <w:t>t</w:t>
            </w:r>
            <w:r>
              <w:rPr>
                <w:rFonts w:eastAsia="新細明體" w:cs="Arial"/>
                <w:noProof/>
                <w:lang w:eastAsia="zh-TW"/>
              </w:rPr>
              <w:t>here is no inter-operability issue.</w:t>
            </w:r>
          </w:p>
          <w:p w14:paraId="07F6F67C" w14:textId="77777777" w:rsidR="00DD6318" w:rsidRPr="00095A07" w:rsidRDefault="00DD6318" w:rsidP="00DD631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285A990A" w14:textId="77777777" w:rsidR="00DD6318" w:rsidRPr="00F01314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eastAsia="新細明體" w:cs="Arial"/>
                <w:noProof/>
                <w:lang w:eastAsia="zh-TW"/>
              </w:rPr>
              <w:t xml:space="preserve"> 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36ADCBA2" w14:textId="77777777" w:rsidR="00DD6318" w:rsidRDefault="00DD6318" w:rsidP="00DD6318">
            <w:pPr>
              <w:pStyle w:val="aff4"/>
              <w:rPr>
                <w:rFonts w:cs="Arial"/>
                <w:noProof/>
              </w:rPr>
            </w:pPr>
          </w:p>
          <w:p w14:paraId="4469C5C4" w14:textId="77777777" w:rsidR="00DD6318" w:rsidRPr="0074029D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/>
                <w:lang w:eastAsia="zh-CN"/>
              </w:rPr>
              <w:t>if one UE is implemented according to this CR while the other UE is not, t</w:t>
            </w:r>
            <w:r>
              <w:rPr>
                <w:rFonts w:eastAsia="新細明體" w:cs="Arial"/>
                <w:noProof/>
                <w:lang w:eastAsia="zh-TW"/>
              </w:rPr>
              <w:t>here is no inter-operability issue.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25366C1" w:rsidR="00270275" w:rsidRPr="00483127" w:rsidRDefault="00DD6318" w:rsidP="00DD6318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UE implemented by this spec may not apply any SL DRX configuration for groupcast and broadcast when the </w:t>
            </w:r>
            <w:r w:rsidRPr="00B605FF">
              <w:rPr>
                <w:rFonts w:cs="Arial"/>
                <w:i/>
                <w:iCs/>
                <w:noProof/>
              </w:rPr>
              <w:t>SL-ConfigDedicatedNR</w:t>
            </w:r>
            <w:r>
              <w:rPr>
                <w:rFonts w:eastAsia="SimSun" w:cs="Arial"/>
                <w:noProof/>
                <w:lang w:eastAsia="zh-CN"/>
              </w:rPr>
              <w:t xml:space="preserve"> containing </w:t>
            </w:r>
            <w:r w:rsidRPr="00B605FF">
              <w:rPr>
                <w:rFonts w:cs="Arial"/>
                <w:i/>
                <w:iCs/>
                <w:noProof/>
              </w:rPr>
              <w:t>sl-DRX-ConfigGC-BC-r17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rFonts w:eastAsia="SimSun" w:cs="Arial"/>
                <w:noProof/>
                <w:lang w:eastAsia="zh-CN"/>
              </w:rPr>
              <w:t>is received</w:t>
            </w:r>
            <w:r>
              <w:rPr>
                <w:iCs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856F635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</w:t>
            </w:r>
            <w:r w:rsidR="00DD6318">
              <w:rPr>
                <w:rFonts w:eastAsiaTheme="minorEastAsia"/>
                <w:noProof/>
                <w:lang w:eastAsia="zh-CN"/>
              </w:rPr>
              <w:t>.3.5.14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213FA31F" w:rsidR="001F252D" w:rsidRPr="00E373A1" w:rsidRDefault="001F252D" w:rsidP="002C6546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437CAE83" w:rsidR="001F252D" w:rsidRPr="008200ED" w:rsidRDefault="001F252D" w:rsidP="00875C89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1A172340" w14:textId="77777777" w:rsidR="002F0BCB" w:rsidRPr="002F0BCB" w:rsidRDefault="002F0BCB" w:rsidP="002F0B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60776799"/>
      <w:bookmarkStart w:id="2" w:name="_Toc156129747"/>
      <w:r w:rsidRPr="002F0BCB">
        <w:rPr>
          <w:rFonts w:ascii="Arial" w:eastAsia="Times New Roman" w:hAnsi="Arial"/>
          <w:sz w:val="24"/>
          <w:lang w:eastAsia="ja-JP"/>
        </w:rPr>
        <w:t>5.3.5.14</w:t>
      </w:r>
      <w:r w:rsidRPr="002F0BCB">
        <w:rPr>
          <w:rFonts w:ascii="Arial" w:eastAsia="Times New Roman" w:hAnsi="Arial"/>
          <w:sz w:val="24"/>
          <w:lang w:eastAsia="ja-JP"/>
        </w:rPr>
        <w:tab/>
        <w:t>Sidelink dedicated configuration</w:t>
      </w:r>
      <w:bookmarkEnd w:id="1"/>
      <w:bookmarkEnd w:id="2"/>
    </w:p>
    <w:p w14:paraId="04B01BCE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ja-JP"/>
        </w:rPr>
        <w:t>Upon initiating the procedure, the UE shall:</w:t>
      </w:r>
    </w:p>
    <w:p w14:paraId="7327613C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iCs/>
          <w:lang w:eastAsia="zh-CN"/>
        </w:rPr>
        <w:t>sl-FreqInfoToReleaseList</w:t>
      </w:r>
      <w:r w:rsidRPr="002F0BCB">
        <w:rPr>
          <w:rFonts w:eastAsia="Times New Roman"/>
          <w:lang w:eastAsia="zh-CN"/>
        </w:rPr>
        <w:t xml:space="preserve"> is included in </w:t>
      </w:r>
      <w:r w:rsidRPr="002F0BCB">
        <w:rPr>
          <w:rFonts w:eastAsia="Times New Roman"/>
          <w:i/>
          <w:iCs/>
          <w:lang w:eastAsia="zh-CN"/>
        </w:rPr>
        <w:t>sl-ConfigDedicatedNR</w:t>
      </w:r>
      <w:r w:rsidRPr="002F0BCB">
        <w:rPr>
          <w:rFonts w:eastAsia="Times New Roman"/>
          <w:lang w:eastAsia="zh-CN"/>
        </w:rPr>
        <w:t xml:space="preserve"> within </w:t>
      </w:r>
      <w:r w:rsidRPr="002F0BCB">
        <w:rPr>
          <w:rFonts w:eastAsia="Times New Roman"/>
          <w:i/>
          <w:iCs/>
          <w:lang w:eastAsia="zh-CN"/>
        </w:rPr>
        <w:t>RRCReconfiguration</w:t>
      </w:r>
      <w:r w:rsidRPr="002F0BCB">
        <w:rPr>
          <w:rFonts w:eastAsia="Times New Roman"/>
          <w:lang w:eastAsia="zh-CN"/>
        </w:rPr>
        <w:t>:</w:t>
      </w:r>
    </w:p>
    <w:p w14:paraId="48CA2BDD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 xml:space="preserve">for each entry included in the received </w:t>
      </w:r>
      <w:r w:rsidRPr="002F0BCB">
        <w:rPr>
          <w:rFonts w:eastAsia="Times New Roman"/>
          <w:i/>
          <w:iCs/>
          <w:lang w:eastAsia="zh-CN"/>
        </w:rPr>
        <w:t>sl-FreqInfoToReleaseList</w:t>
      </w:r>
      <w:r w:rsidRPr="002F0BCB">
        <w:rPr>
          <w:rFonts w:eastAsia="Times New Roman"/>
          <w:lang w:eastAsia="zh-CN"/>
        </w:rPr>
        <w:t xml:space="preserve"> that is part of the current UE configuration:</w:t>
      </w:r>
    </w:p>
    <w:p w14:paraId="0F019AE0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3&gt;</w:t>
      </w:r>
      <w:r w:rsidRPr="002F0BCB">
        <w:rPr>
          <w:rFonts w:eastAsia="Times New Roman"/>
          <w:lang w:eastAsia="zh-CN"/>
        </w:rPr>
        <w:tab/>
        <w:t>release the related configurations from the stored NR sidelink communication/discovery configurations;</w:t>
      </w:r>
    </w:p>
    <w:p w14:paraId="4B9F31D5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1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 xml:space="preserve">if </w:t>
      </w:r>
      <w:r w:rsidRPr="002F0BCB">
        <w:rPr>
          <w:rFonts w:eastAsia="Times New Roman"/>
          <w:i/>
          <w:iCs/>
          <w:lang w:eastAsia="ja-JP"/>
        </w:rPr>
        <w:t>sl-FreqInfoToAddModList</w:t>
      </w:r>
      <w:r w:rsidRPr="002F0BCB">
        <w:rPr>
          <w:rFonts w:eastAsia="Times New Roman"/>
          <w:lang w:eastAsia="ja-JP"/>
        </w:rPr>
        <w:t>/</w:t>
      </w:r>
      <w:r w:rsidRPr="002F0BCB">
        <w:rPr>
          <w:rFonts w:eastAsia="Times New Roman"/>
          <w:i/>
          <w:iCs/>
          <w:lang w:eastAsia="ja-JP"/>
        </w:rPr>
        <w:t>sl-FreqInfoToAddModListExt</w:t>
      </w:r>
      <w:r w:rsidRPr="002F0BCB">
        <w:rPr>
          <w:rFonts w:eastAsia="Times New Roman" w:cs="Courier New"/>
          <w:lang w:eastAsia="ja-JP"/>
        </w:rPr>
        <w:t xml:space="preserve"> </w:t>
      </w:r>
      <w:r w:rsidRPr="002F0BCB">
        <w:rPr>
          <w:rFonts w:eastAsia="Times New Roman"/>
          <w:lang w:eastAsia="ja-JP"/>
        </w:rPr>
        <w:t>is included</w:t>
      </w:r>
      <w:r w:rsidRPr="002F0BCB">
        <w:rPr>
          <w:rFonts w:eastAsia="Times New Roman"/>
          <w:lang w:eastAsia="zh-CN"/>
        </w:rPr>
        <w:t xml:space="preserve"> in </w:t>
      </w:r>
      <w:r w:rsidRPr="002F0BCB">
        <w:rPr>
          <w:rFonts w:eastAsia="Times New Roman"/>
          <w:i/>
          <w:iCs/>
          <w:lang w:eastAsia="ja-JP"/>
        </w:rPr>
        <w:t>sl-ConfigDedicatedNR</w:t>
      </w:r>
      <w:r w:rsidRPr="002F0BCB">
        <w:rPr>
          <w:rFonts w:eastAsia="Times New Roman"/>
          <w:lang w:eastAsia="ja-JP"/>
        </w:rPr>
        <w:t xml:space="preserve"> within </w:t>
      </w:r>
      <w:r w:rsidRPr="002F0BCB">
        <w:rPr>
          <w:rFonts w:eastAsia="Times New Roman"/>
          <w:i/>
          <w:iCs/>
          <w:lang w:eastAsia="ja-JP"/>
        </w:rPr>
        <w:t>RRCReconfiguration</w:t>
      </w:r>
      <w:r w:rsidRPr="002F0BCB">
        <w:rPr>
          <w:rFonts w:eastAsia="Times New Roman"/>
          <w:lang w:eastAsia="ja-JP"/>
        </w:rPr>
        <w:t>:</w:t>
      </w:r>
    </w:p>
    <w:p w14:paraId="35478388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2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 xml:space="preserve">if configured to receive </w:t>
      </w:r>
      <w:r w:rsidRPr="002F0BCB">
        <w:rPr>
          <w:rFonts w:eastAsia="Times New Roman"/>
          <w:lang w:eastAsia="zh-CN"/>
        </w:rPr>
        <w:t xml:space="preserve">NR </w:t>
      </w:r>
      <w:r w:rsidRPr="002F0BCB">
        <w:rPr>
          <w:rFonts w:eastAsia="Times New Roman"/>
          <w:lang w:eastAsia="ja-JP"/>
        </w:rPr>
        <w:t>sidelink communication:</w:t>
      </w:r>
    </w:p>
    <w:p w14:paraId="138DD95E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3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 xml:space="preserve">use the resource pool(s) indicated by </w:t>
      </w:r>
      <w:r w:rsidRPr="002F0BCB">
        <w:rPr>
          <w:rFonts w:eastAsia="Times New Roman"/>
          <w:i/>
          <w:lang w:eastAsia="ja-JP"/>
        </w:rPr>
        <w:t>sl-RxPool</w:t>
      </w:r>
      <w:r w:rsidRPr="002F0BCB">
        <w:rPr>
          <w:rFonts w:eastAsia="Times New Roman"/>
          <w:lang w:eastAsia="ja-JP"/>
        </w:rPr>
        <w:t xml:space="preserve"> for</w:t>
      </w:r>
      <w:r w:rsidRPr="002F0BCB">
        <w:rPr>
          <w:rFonts w:eastAsia="Times New Roman"/>
          <w:lang w:eastAsia="zh-CN"/>
        </w:rPr>
        <w:t xml:space="preserve"> NR</w:t>
      </w:r>
      <w:r w:rsidRPr="002F0BCB">
        <w:rPr>
          <w:rFonts w:eastAsia="Times New Roman"/>
          <w:lang w:eastAsia="ja-JP"/>
        </w:rPr>
        <w:t xml:space="preserve"> sidelink communication reception, as specified in 5.8.7;</w:t>
      </w:r>
    </w:p>
    <w:p w14:paraId="43D8A046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2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 xml:space="preserve">if configured to transmit </w:t>
      </w:r>
      <w:r w:rsidRPr="002F0BCB">
        <w:rPr>
          <w:rFonts w:eastAsia="Times New Roman"/>
          <w:lang w:eastAsia="zh-CN"/>
        </w:rPr>
        <w:t>NR s</w:t>
      </w:r>
      <w:r w:rsidRPr="002F0BCB">
        <w:rPr>
          <w:rFonts w:eastAsia="Times New Roman"/>
          <w:lang w:eastAsia="ja-JP"/>
        </w:rPr>
        <w:t>idelink communication:</w:t>
      </w:r>
    </w:p>
    <w:p w14:paraId="68896EF3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3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>use the resource pool</w:t>
      </w:r>
      <w:r w:rsidRPr="002F0BCB">
        <w:rPr>
          <w:rFonts w:eastAsia="Times New Roman"/>
          <w:lang w:eastAsia="zh-CN"/>
        </w:rPr>
        <w:t>(s)</w:t>
      </w:r>
      <w:r w:rsidRPr="002F0BCB">
        <w:rPr>
          <w:rFonts w:eastAsia="Times New Roman"/>
          <w:lang w:eastAsia="ja-JP"/>
        </w:rPr>
        <w:t xml:space="preserve"> indicated by </w:t>
      </w:r>
      <w:r w:rsidRPr="002F0BCB">
        <w:rPr>
          <w:rFonts w:eastAsia="Times New Roman"/>
          <w:i/>
          <w:lang w:eastAsia="ja-JP"/>
        </w:rPr>
        <w:t>sl-TxPoolSelectedNormal</w:t>
      </w:r>
      <w:r w:rsidRPr="002F0BCB">
        <w:rPr>
          <w:rFonts w:eastAsia="Times New Roman"/>
          <w:lang w:eastAsia="ja-JP"/>
        </w:rPr>
        <w:t xml:space="preserve">, </w:t>
      </w:r>
      <w:r w:rsidRPr="002F0BCB">
        <w:rPr>
          <w:rFonts w:eastAsia="Times New Roman"/>
          <w:i/>
          <w:lang w:eastAsia="ja-JP"/>
        </w:rPr>
        <w:t>sl-TxPoolScheduling</w:t>
      </w:r>
      <w:r w:rsidRPr="002F0BCB">
        <w:rPr>
          <w:rFonts w:eastAsia="Times New Roman"/>
          <w:lang w:eastAsia="ja-JP"/>
        </w:rPr>
        <w:t xml:space="preserve"> or </w:t>
      </w:r>
      <w:r w:rsidRPr="002F0BCB">
        <w:rPr>
          <w:rFonts w:eastAsia="Times New Roman"/>
          <w:i/>
          <w:lang w:eastAsia="ja-JP"/>
        </w:rPr>
        <w:t>sl-TxPoolExceptional</w:t>
      </w:r>
      <w:r w:rsidRPr="002F0BCB">
        <w:rPr>
          <w:rFonts w:eastAsia="Times New Roman"/>
          <w:lang w:eastAsia="ja-JP"/>
        </w:rPr>
        <w:t xml:space="preserve"> for </w:t>
      </w:r>
      <w:r w:rsidRPr="002F0BCB">
        <w:rPr>
          <w:rFonts w:eastAsia="Times New Roman"/>
          <w:lang w:eastAsia="zh-CN"/>
        </w:rPr>
        <w:t xml:space="preserve">NR </w:t>
      </w:r>
      <w:r w:rsidRPr="002F0BCB">
        <w:rPr>
          <w:rFonts w:eastAsia="Times New Roman"/>
          <w:lang w:eastAsia="ja-JP"/>
        </w:rPr>
        <w:t>sidelink communication transmission, as specified in 5.8.8;</w:t>
      </w:r>
    </w:p>
    <w:p w14:paraId="7B725217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2F0BCB">
        <w:rPr>
          <w:rFonts w:eastAsia="SimSun"/>
          <w:lang w:eastAsia="zh-CN"/>
        </w:rPr>
        <w:t>2</w:t>
      </w:r>
      <w:r w:rsidRPr="002F0BCB">
        <w:rPr>
          <w:rFonts w:eastAsia="SimSun"/>
        </w:rPr>
        <w:t>&gt;</w:t>
      </w:r>
      <w:r w:rsidRPr="002F0BCB">
        <w:rPr>
          <w:rFonts w:eastAsia="SimSun"/>
        </w:rPr>
        <w:tab/>
        <w:t xml:space="preserve">if configured to receive </w:t>
      </w:r>
      <w:r w:rsidRPr="002F0BCB">
        <w:rPr>
          <w:rFonts w:eastAsia="SimSun"/>
          <w:lang w:eastAsia="zh-CN"/>
        </w:rPr>
        <w:t xml:space="preserve">NR </w:t>
      </w:r>
      <w:r w:rsidRPr="002F0BCB">
        <w:rPr>
          <w:rFonts w:eastAsia="SimSun"/>
        </w:rPr>
        <w:t>sidelink discovery:</w:t>
      </w:r>
    </w:p>
    <w:p w14:paraId="6BC4392F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2F0BCB">
        <w:rPr>
          <w:rFonts w:eastAsia="SimSun"/>
          <w:lang w:eastAsia="zh-CN"/>
        </w:rPr>
        <w:t>3</w:t>
      </w:r>
      <w:r w:rsidRPr="002F0BCB">
        <w:rPr>
          <w:rFonts w:eastAsia="SimSun"/>
        </w:rPr>
        <w:t>&gt;</w:t>
      </w:r>
      <w:r w:rsidRPr="002F0BCB">
        <w:rPr>
          <w:rFonts w:eastAsia="SimSun"/>
        </w:rPr>
        <w:tab/>
        <w:t xml:space="preserve">use the resource pool(s) indicated by </w:t>
      </w:r>
      <w:r w:rsidRPr="002F0BCB">
        <w:rPr>
          <w:rFonts w:eastAsia="SimSun"/>
          <w:i/>
        </w:rPr>
        <w:t>sl-DiscRxPool</w:t>
      </w:r>
      <w:r w:rsidRPr="002F0BCB">
        <w:rPr>
          <w:rFonts w:eastAsia="SimSun"/>
        </w:rPr>
        <w:t xml:space="preserve"> or </w:t>
      </w:r>
      <w:r w:rsidRPr="002F0BCB">
        <w:rPr>
          <w:rFonts w:eastAsia="SimSun"/>
          <w:i/>
        </w:rPr>
        <w:t>sl-RxPool</w:t>
      </w:r>
      <w:r w:rsidRPr="002F0BCB">
        <w:rPr>
          <w:rFonts w:eastAsia="SimSun"/>
        </w:rPr>
        <w:t xml:space="preserve"> for</w:t>
      </w:r>
      <w:r w:rsidRPr="002F0BCB">
        <w:rPr>
          <w:rFonts w:eastAsia="SimSun"/>
          <w:lang w:eastAsia="zh-CN"/>
        </w:rPr>
        <w:t xml:space="preserve"> NR</w:t>
      </w:r>
      <w:r w:rsidRPr="002F0BCB">
        <w:rPr>
          <w:rFonts w:eastAsia="SimSun"/>
        </w:rPr>
        <w:t xml:space="preserve"> sidelink discovery reception, as specified in 5.8.13.2;</w:t>
      </w:r>
    </w:p>
    <w:p w14:paraId="61D2B197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2F0BCB">
        <w:rPr>
          <w:rFonts w:eastAsia="SimSun"/>
          <w:lang w:eastAsia="zh-CN"/>
        </w:rPr>
        <w:t>2</w:t>
      </w:r>
      <w:r w:rsidRPr="002F0BCB">
        <w:rPr>
          <w:rFonts w:eastAsia="SimSun"/>
        </w:rPr>
        <w:t>&gt;</w:t>
      </w:r>
      <w:r w:rsidRPr="002F0BCB">
        <w:rPr>
          <w:rFonts w:eastAsia="SimSun"/>
        </w:rPr>
        <w:tab/>
        <w:t xml:space="preserve">if configured to transmit </w:t>
      </w:r>
      <w:r w:rsidRPr="002F0BCB">
        <w:rPr>
          <w:rFonts w:eastAsia="SimSun"/>
          <w:lang w:eastAsia="zh-CN"/>
        </w:rPr>
        <w:t>NR s</w:t>
      </w:r>
      <w:r w:rsidRPr="002F0BCB">
        <w:rPr>
          <w:rFonts w:eastAsia="SimSun"/>
        </w:rPr>
        <w:t>idelink discovery:</w:t>
      </w:r>
    </w:p>
    <w:p w14:paraId="6AF3CEE3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2F0BCB">
        <w:rPr>
          <w:rFonts w:eastAsia="SimSun"/>
          <w:lang w:eastAsia="zh-CN"/>
        </w:rPr>
        <w:t>3</w:t>
      </w:r>
      <w:r w:rsidRPr="002F0BCB">
        <w:rPr>
          <w:rFonts w:eastAsia="SimSun"/>
        </w:rPr>
        <w:t>&gt;</w:t>
      </w:r>
      <w:r w:rsidRPr="002F0BCB">
        <w:rPr>
          <w:rFonts w:eastAsia="SimSun"/>
        </w:rPr>
        <w:tab/>
        <w:t>use the resource pool</w:t>
      </w:r>
      <w:r w:rsidRPr="002F0BCB">
        <w:rPr>
          <w:rFonts w:eastAsia="SimSun"/>
          <w:lang w:eastAsia="zh-CN"/>
        </w:rPr>
        <w:t>(s)</w:t>
      </w:r>
      <w:r w:rsidRPr="002F0BCB">
        <w:rPr>
          <w:rFonts w:eastAsia="SimSun"/>
        </w:rPr>
        <w:t xml:space="preserve"> indicated by </w:t>
      </w:r>
      <w:r w:rsidRPr="002F0BCB">
        <w:rPr>
          <w:rFonts w:eastAsia="SimSun"/>
          <w:i/>
        </w:rPr>
        <w:t>sl-DiscTxPoolSelected</w:t>
      </w:r>
      <w:r w:rsidRPr="002F0BCB">
        <w:rPr>
          <w:rFonts w:eastAsia="SimSun"/>
        </w:rPr>
        <w:t xml:space="preserve">, </w:t>
      </w:r>
      <w:r w:rsidRPr="002F0BCB">
        <w:rPr>
          <w:rFonts w:eastAsia="SimSun"/>
          <w:i/>
        </w:rPr>
        <w:t>sl-DiscTxPoolScheduling</w:t>
      </w:r>
      <w:r w:rsidRPr="002F0BCB">
        <w:rPr>
          <w:rFonts w:eastAsia="SimSun"/>
        </w:rPr>
        <w:t>,</w:t>
      </w:r>
      <w:r w:rsidRPr="002F0BCB">
        <w:rPr>
          <w:rFonts w:eastAsia="SimSun"/>
          <w:i/>
        </w:rPr>
        <w:t xml:space="preserve"> sl-TxPoolSelectedNormal</w:t>
      </w:r>
      <w:r w:rsidRPr="002F0BCB">
        <w:rPr>
          <w:rFonts w:eastAsia="SimSun"/>
        </w:rPr>
        <w:t xml:space="preserve">, </w:t>
      </w:r>
      <w:r w:rsidRPr="002F0BCB">
        <w:rPr>
          <w:rFonts w:eastAsia="SimSun"/>
          <w:i/>
        </w:rPr>
        <w:t>sl-TxPoolScheduling</w:t>
      </w:r>
      <w:r w:rsidRPr="002F0BCB">
        <w:rPr>
          <w:rFonts w:eastAsia="SimSun"/>
        </w:rPr>
        <w:t xml:space="preserve"> or </w:t>
      </w:r>
      <w:r w:rsidRPr="002F0BCB">
        <w:rPr>
          <w:rFonts w:eastAsia="SimSun"/>
          <w:i/>
        </w:rPr>
        <w:t>sl-TxPoolExceptional</w:t>
      </w:r>
      <w:r w:rsidRPr="002F0BCB">
        <w:rPr>
          <w:rFonts w:eastAsia="SimSun"/>
        </w:rPr>
        <w:t xml:space="preserve"> for </w:t>
      </w:r>
      <w:r w:rsidRPr="002F0BCB">
        <w:rPr>
          <w:rFonts w:eastAsia="SimSun"/>
          <w:lang w:eastAsia="zh-CN"/>
        </w:rPr>
        <w:t xml:space="preserve">NR </w:t>
      </w:r>
      <w:r w:rsidRPr="002F0BCB">
        <w:rPr>
          <w:rFonts w:eastAsia="SimSun"/>
        </w:rPr>
        <w:t>sidelink discovery transmission, as specified in 5.8.13.3;</w:t>
      </w:r>
    </w:p>
    <w:p w14:paraId="2654BCEC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2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 xml:space="preserve">if configured to receive </w:t>
      </w:r>
      <w:r w:rsidRPr="002F0BCB">
        <w:rPr>
          <w:rFonts w:eastAsia="SimSun"/>
        </w:rPr>
        <w:t>sidelink control information for</w:t>
      </w:r>
      <w:r w:rsidRPr="002F0BCB">
        <w:rPr>
          <w:rFonts w:eastAsia="Times New Roman"/>
          <w:lang w:eastAsia="ja-JP"/>
        </w:rPr>
        <w:t xml:space="preserve"> SL-PRS measurement:</w:t>
      </w:r>
    </w:p>
    <w:p w14:paraId="1BE0774A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3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 xml:space="preserve">use the resource pool(s) indicated by </w:t>
      </w:r>
      <w:r w:rsidRPr="002F0BCB">
        <w:rPr>
          <w:rFonts w:eastAsia="Times New Roman"/>
          <w:i/>
          <w:lang w:eastAsia="ja-JP"/>
        </w:rPr>
        <w:t>sl-RxPool</w:t>
      </w:r>
      <w:r w:rsidRPr="002F0BCB">
        <w:rPr>
          <w:rFonts w:eastAsia="SimSun"/>
          <w:iCs/>
        </w:rPr>
        <w:t xml:space="preserve"> and/or</w:t>
      </w:r>
      <w:r w:rsidRPr="002F0BCB">
        <w:rPr>
          <w:rFonts w:eastAsia="SimSun"/>
          <w:i/>
        </w:rPr>
        <w:t xml:space="preserve"> sl-PRS-RxPool</w:t>
      </w:r>
      <w:r w:rsidRPr="002F0BCB">
        <w:rPr>
          <w:rFonts w:eastAsia="Times New Roman"/>
          <w:lang w:eastAsia="ja-JP"/>
        </w:rPr>
        <w:t xml:space="preserve"> for</w:t>
      </w:r>
      <w:r w:rsidRPr="002F0BCB">
        <w:rPr>
          <w:rFonts w:eastAsia="Times New Roman"/>
          <w:lang w:eastAsia="zh-CN"/>
        </w:rPr>
        <w:t xml:space="preserve"> SL-PRS</w:t>
      </w:r>
      <w:r w:rsidRPr="002F0BCB">
        <w:rPr>
          <w:rFonts w:eastAsia="Times New Roman"/>
          <w:lang w:eastAsia="ja-JP"/>
        </w:rPr>
        <w:t xml:space="preserve"> reception, as specified in 5.8.18.2;</w:t>
      </w:r>
    </w:p>
    <w:p w14:paraId="0D4D0549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2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>if configured to transmit SL-PRS:</w:t>
      </w:r>
    </w:p>
    <w:p w14:paraId="5ED08C39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3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>use the resource pool</w:t>
      </w:r>
      <w:r w:rsidRPr="002F0BCB">
        <w:rPr>
          <w:rFonts w:eastAsia="Times New Roman"/>
          <w:lang w:eastAsia="zh-CN"/>
        </w:rPr>
        <w:t>(s)</w:t>
      </w:r>
      <w:r w:rsidRPr="002F0BCB">
        <w:rPr>
          <w:rFonts w:eastAsia="Times New Roman"/>
          <w:lang w:eastAsia="ja-JP"/>
        </w:rPr>
        <w:t xml:space="preserve"> indicated by </w:t>
      </w:r>
      <w:r w:rsidRPr="002F0BCB">
        <w:rPr>
          <w:rFonts w:eastAsia="Times New Roman"/>
          <w:i/>
          <w:lang w:eastAsia="ja-JP"/>
        </w:rPr>
        <w:t>sl-PRS-TxPoolSelectedNormal</w:t>
      </w:r>
      <w:r w:rsidRPr="002F0BCB">
        <w:rPr>
          <w:rFonts w:eastAsia="Times New Roman"/>
          <w:lang w:eastAsia="ja-JP"/>
        </w:rPr>
        <w:t xml:space="preserve">, </w:t>
      </w:r>
      <w:r w:rsidRPr="002F0BCB">
        <w:rPr>
          <w:rFonts w:eastAsia="Times New Roman"/>
          <w:i/>
          <w:lang w:eastAsia="ja-JP"/>
        </w:rPr>
        <w:t>sl-PRS-TxPoolScheduling, sl-BWP-PRS-PoolConfig</w:t>
      </w:r>
      <w:r w:rsidRPr="002F0BCB">
        <w:rPr>
          <w:rFonts w:eastAsia="Times New Roman"/>
          <w:lang w:eastAsia="ja-JP"/>
        </w:rPr>
        <w:t xml:space="preserve"> or </w:t>
      </w:r>
      <w:r w:rsidRPr="002F0BCB">
        <w:rPr>
          <w:rFonts w:eastAsia="Times New Roman"/>
          <w:i/>
          <w:lang w:eastAsia="ja-JP"/>
        </w:rPr>
        <w:t>sl-PRS-TxPoolExceptional</w:t>
      </w:r>
      <w:r w:rsidRPr="002F0BCB">
        <w:rPr>
          <w:rFonts w:eastAsia="Times New Roman"/>
          <w:lang w:eastAsia="ja-JP"/>
        </w:rPr>
        <w:t xml:space="preserve"> for </w:t>
      </w:r>
      <w:r w:rsidRPr="002F0BCB">
        <w:rPr>
          <w:rFonts w:eastAsia="Times New Roman"/>
          <w:lang w:eastAsia="zh-CN"/>
        </w:rPr>
        <w:t xml:space="preserve">SL-PRS </w:t>
      </w:r>
      <w:r w:rsidRPr="002F0BCB">
        <w:rPr>
          <w:rFonts w:eastAsia="Times New Roman"/>
          <w:lang w:eastAsia="ja-JP"/>
        </w:rPr>
        <w:t>transmission, as specified in 5.8.18.3;</w:t>
      </w:r>
    </w:p>
    <w:p w14:paraId="01A04439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</w:r>
      <w:r w:rsidRPr="002F0BCB">
        <w:rPr>
          <w:rFonts w:eastAsia="Times New Roman"/>
          <w:lang w:eastAsia="zh-CN"/>
        </w:rPr>
        <w:t>perform CBR measurement on</w:t>
      </w:r>
      <w:r w:rsidRPr="002F0BCB">
        <w:rPr>
          <w:rFonts w:eastAsia="Times New Roman"/>
          <w:lang w:eastAsia="ja-JP"/>
        </w:rPr>
        <w:t xml:space="preserve"> the </w:t>
      </w:r>
      <w:r w:rsidRPr="002F0BCB">
        <w:rPr>
          <w:rFonts w:eastAsia="Times New Roman"/>
          <w:lang w:eastAsia="zh-CN"/>
        </w:rPr>
        <w:t xml:space="preserve">transmission </w:t>
      </w:r>
      <w:r w:rsidRPr="002F0BCB">
        <w:rPr>
          <w:rFonts w:eastAsia="Times New Roman"/>
          <w:lang w:eastAsia="ja-JP"/>
        </w:rPr>
        <w:t xml:space="preserve">resource pool(s) indicated by </w:t>
      </w:r>
      <w:r w:rsidRPr="002F0BCB">
        <w:rPr>
          <w:rFonts w:eastAsia="Times New Roman"/>
          <w:i/>
          <w:lang w:eastAsia="ja-JP"/>
        </w:rPr>
        <w:t>sl-TxPoolSelectedNormal</w:t>
      </w:r>
      <w:r w:rsidRPr="002F0BCB">
        <w:rPr>
          <w:rFonts w:eastAsia="Times New Roman"/>
          <w:lang w:eastAsia="ja-JP"/>
        </w:rPr>
        <w:t xml:space="preserve">, </w:t>
      </w:r>
      <w:r w:rsidRPr="002F0BCB">
        <w:rPr>
          <w:rFonts w:eastAsia="Times New Roman"/>
          <w:i/>
          <w:lang w:eastAsia="ja-JP"/>
        </w:rPr>
        <w:t>sl-TxPoolScheduling</w:t>
      </w:r>
      <w:r w:rsidRPr="002F0BCB">
        <w:rPr>
          <w:rFonts w:eastAsia="Times New Roman"/>
          <w:lang w:eastAsia="ja-JP"/>
        </w:rPr>
        <w:t xml:space="preserve">, </w:t>
      </w:r>
      <w:r w:rsidRPr="002F0BCB">
        <w:rPr>
          <w:rFonts w:eastAsia="Times New Roman"/>
          <w:i/>
          <w:lang w:eastAsia="ja-JP"/>
        </w:rPr>
        <w:t>sl-PRS-TxPoolSelectedNormal</w:t>
      </w:r>
      <w:r w:rsidRPr="002F0BCB">
        <w:rPr>
          <w:rFonts w:eastAsia="Times New Roman"/>
          <w:lang w:eastAsia="ja-JP"/>
        </w:rPr>
        <w:t xml:space="preserve">, </w:t>
      </w:r>
      <w:r w:rsidRPr="002F0BCB">
        <w:rPr>
          <w:rFonts w:eastAsia="Times New Roman"/>
          <w:i/>
          <w:lang w:eastAsia="ja-JP"/>
        </w:rPr>
        <w:t>sl-PRS-TxPoolScheduling</w:t>
      </w:r>
      <w:r w:rsidRPr="002F0BCB">
        <w:rPr>
          <w:rFonts w:ascii="SimSun" w:eastAsia="SimSun" w:hAnsi="SimSun" w:cs="SimSun"/>
          <w:i/>
          <w:lang w:eastAsia="zh-CN"/>
        </w:rPr>
        <w:t>,</w:t>
      </w:r>
      <w:r w:rsidRPr="002F0BCB">
        <w:rPr>
          <w:rFonts w:eastAsia="Times New Roman"/>
          <w:i/>
          <w:lang w:eastAsia="ja-JP"/>
        </w:rPr>
        <w:t xml:space="preserve"> sl-DiscTxPoolSelected, sl-DiscTxPoolScheduling</w:t>
      </w:r>
      <w:r w:rsidRPr="002F0BCB">
        <w:rPr>
          <w:rFonts w:eastAsia="Times New Roman"/>
          <w:iCs/>
          <w:lang w:eastAsia="ja-JP"/>
        </w:rPr>
        <w:t>,</w:t>
      </w:r>
      <w:r w:rsidRPr="002F0BCB">
        <w:rPr>
          <w:rFonts w:eastAsia="Times New Roman"/>
          <w:lang w:eastAsia="ja-JP"/>
        </w:rPr>
        <w:t xml:space="preserve"> </w:t>
      </w:r>
      <w:r w:rsidRPr="002F0BCB">
        <w:rPr>
          <w:rFonts w:eastAsia="Times New Roman"/>
          <w:i/>
          <w:lang w:eastAsia="ja-JP"/>
        </w:rPr>
        <w:t>sl-TxPoolExceptional</w:t>
      </w:r>
      <w:r w:rsidRPr="002F0BCB">
        <w:rPr>
          <w:rFonts w:eastAsia="Times New Roman"/>
          <w:lang w:eastAsia="ja-JP"/>
        </w:rPr>
        <w:t xml:space="preserve"> </w:t>
      </w:r>
      <w:r w:rsidRPr="002F0BCB">
        <w:rPr>
          <w:rFonts w:eastAsia="Times New Roman"/>
          <w:iCs/>
          <w:lang w:eastAsia="ja-JP"/>
        </w:rPr>
        <w:t>or</w:t>
      </w:r>
      <w:r w:rsidRPr="002F0BCB">
        <w:rPr>
          <w:rFonts w:eastAsia="Times New Roman"/>
          <w:i/>
          <w:lang w:eastAsia="ja-JP"/>
        </w:rPr>
        <w:t xml:space="preserve"> sl-PRS-TxPoolExceptional</w:t>
      </w:r>
      <w:r w:rsidRPr="002F0BCB">
        <w:rPr>
          <w:rFonts w:eastAsia="Times New Roman"/>
          <w:lang w:eastAsia="ja-JP"/>
        </w:rPr>
        <w:t xml:space="preserve"> for </w:t>
      </w:r>
      <w:r w:rsidRPr="002F0BCB">
        <w:rPr>
          <w:rFonts w:eastAsia="Times New Roman"/>
          <w:lang w:eastAsia="zh-CN"/>
        </w:rPr>
        <w:t xml:space="preserve">NR </w:t>
      </w:r>
      <w:r w:rsidRPr="002F0BCB">
        <w:rPr>
          <w:rFonts w:eastAsia="Times New Roman"/>
          <w:lang w:eastAsia="ja-JP"/>
        </w:rPr>
        <w:t>sidelink communication</w:t>
      </w:r>
      <w:r w:rsidRPr="002F0BCB">
        <w:rPr>
          <w:rFonts w:eastAsia="Times New Roman"/>
          <w:lang w:eastAsia="zh-CN"/>
        </w:rPr>
        <w:t>/discovery/positioning</w:t>
      </w:r>
      <w:r w:rsidRPr="002F0BCB">
        <w:rPr>
          <w:rFonts w:eastAsia="Times New Roman"/>
          <w:lang w:eastAsia="ja-JP"/>
        </w:rPr>
        <w:t xml:space="preserve"> transmission, as specified in 5.</w:t>
      </w:r>
      <w:r w:rsidRPr="002F0BCB">
        <w:rPr>
          <w:rFonts w:eastAsia="Times New Roman"/>
          <w:lang w:eastAsia="zh-CN"/>
        </w:rPr>
        <w:t>5</w:t>
      </w:r>
      <w:r w:rsidRPr="002F0BCB">
        <w:rPr>
          <w:rFonts w:eastAsia="Times New Roman"/>
          <w:lang w:eastAsia="ja-JP"/>
        </w:rPr>
        <w:t>.</w:t>
      </w:r>
      <w:r w:rsidRPr="002F0BCB">
        <w:rPr>
          <w:rFonts w:eastAsia="Times New Roman"/>
          <w:lang w:eastAsia="zh-CN"/>
        </w:rPr>
        <w:t>3</w:t>
      </w:r>
      <w:r w:rsidRPr="002F0BCB">
        <w:rPr>
          <w:rFonts w:eastAsia="Times New Roman"/>
          <w:lang w:eastAsia="ja-JP"/>
        </w:rPr>
        <w:t>;</w:t>
      </w:r>
    </w:p>
    <w:p w14:paraId="7C65E631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lastRenderedPageBreak/>
        <w:t>2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</w:r>
      <w:r w:rsidRPr="002F0BCB">
        <w:rPr>
          <w:rFonts w:eastAsia="Times New Roman"/>
          <w:lang w:eastAsia="zh-CN"/>
        </w:rPr>
        <w:t xml:space="preserve">use the synchronization configuration parameters for NR sidelink communication/discovery/positioning on frequencies included in </w:t>
      </w:r>
      <w:r w:rsidRPr="002F0BCB">
        <w:rPr>
          <w:rFonts w:eastAsia="Times New Roman"/>
          <w:i/>
          <w:lang w:eastAsia="ja-JP"/>
        </w:rPr>
        <w:t>sl-FreqInfoToAddModList</w:t>
      </w:r>
      <w:r w:rsidRPr="002F0BCB">
        <w:rPr>
          <w:rFonts w:eastAsia="Times New Roman"/>
          <w:iCs/>
          <w:lang w:eastAsia="ja-JP"/>
        </w:rPr>
        <w:t>/</w:t>
      </w:r>
      <w:r w:rsidRPr="002F0BCB">
        <w:rPr>
          <w:rFonts w:eastAsia="Times New Roman"/>
          <w:i/>
          <w:lang w:eastAsia="ja-JP"/>
        </w:rPr>
        <w:t>sl-FreqInfoToAddModListExt</w:t>
      </w:r>
      <w:r w:rsidRPr="002F0BCB">
        <w:rPr>
          <w:rFonts w:eastAsia="Times New Roman" w:cs="Courier New"/>
          <w:lang w:eastAsia="zh-CN"/>
        </w:rPr>
        <w:t>, as specified in 5.8.5</w:t>
      </w:r>
      <w:r w:rsidRPr="002F0BCB">
        <w:rPr>
          <w:rFonts w:eastAsia="Times New Roman"/>
          <w:lang w:eastAsia="ja-JP"/>
        </w:rPr>
        <w:t>;</w:t>
      </w:r>
    </w:p>
    <w:p w14:paraId="6C3CDB70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iCs/>
          <w:lang w:eastAsia="zh-CN"/>
        </w:rPr>
        <w:t>sl-RadioBearerToReleaseList</w:t>
      </w:r>
      <w:r w:rsidRPr="002F0BCB">
        <w:rPr>
          <w:rFonts w:eastAsia="Times New Roman"/>
          <w:lang w:eastAsia="zh-CN"/>
        </w:rPr>
        <w:t xml:space="preserve"> or</w:t>
      </w:r>
      <w:r w:rsidRPr="002F0BCB">
        <w:rPr>
          <w:rFonts w:eastAsia="Times New Roman"/>
          <w:i/>
          <w:iCs/>
          <w:lang w:eastAsia="zh-CN"/>
        </w:rPr>
        <w:t xml:space="preserve"> sl-RLC-BearerToReleaseList</w:t>
      </w:r>
      <w:r w:rsidRPr="002F0BCB">
        <w:rPr>
          <w:rFonts w:eastAsia="Times New Roman"/>
          <w:lang w:eastAsia="zh-CN"/>
        </w:rPr>
        <w:t xml:space="preserve"> is included in </w:t>
      </w:r>
      <w:r w:rsidRPr="002F0BCB">
        <w:rPr>
          <w:rFonts w:eastAsia="Times New Roman"/>
          <w:i/>
          <w:iCs/>
          <w:lang w:eastAsia="ja-JP"/>
        </w:rPr>
        <w:t>sl-ConfigDedicatedNR</w:t>
      </w:r>
      <w:r w:rsidRPr="002F0BCB">
        <w:rPr>
          <w:rFonts w:eastAsia="Times New Roman"/>
          <w:lang w:eastAsia="zh-CN"/>
        </w:rPr>
        <w:t xml:space="preserve"> within </w:t>
      </w:r>
      <w:r w:rsidRPr="002F0BCB">
        <w:rPr>
          <w:rFonts w:eastAsia="Times New Roman"/>
          <w:i/>
          <w:iCs/>
          <w:lang w:eastAsia="zh-CN"/>
        </w:rPr>
        <w:t>RRCReconfiguration</w:t>
      </w:r>
      <w:r w:rsidRPr="002F0BCB">
        <w:rPr>
          <w:rFonts w:eastAsia="Times New Roman"/>
          <w:lang w:eastAsia="zh-CN"/>
        </w:rPr>
        <w:t>:</w:t>
      </w:r>
    </w:p>
    <w:p w14:paraId="75BB43CE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>perform sidelink DRB release as specified in 5.8.9.1a.1;</w:t>
      </w:r>
    </w:p>
    <w:p w14:paraId="2C253A3C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iCs/>
          <w:lang w:eastAsia="zh-CN"/>
        </w:rPr>
        <w:t>sl-RLC-BearerToReleaseListSizeExt</w:t>
      </w:r>
      <w:r w:rsidRPr="002F0BCB">
        <w:rPr>
          <w:rFonts w:eastAsia="Times New Roman"/>
          <w:lang w:eastAsia="zh-CN"/>
        </w:rPr>
        <w:t xml:space="preserve"> is included in </w:t>
      </w:r>
      <w:r w:rsidRPr="002F0BCB">
        <w:rPr>
          <w:rFonts w:eastAsia="Times New Roman"/>
          <w:i/>
          <w:iCs/>
          <w:lang w:eastAsia="zh-CN"/>
        </w:rPr>
        <w:t>sl-ConfigDedicatedNR</w:t>
      </w:r>
      <w:r w:rsidRPr="002F0BCB">
        <w:rPr>
          <w:rFonts w:eastAsia="Times New Roman"/>
          <w:lang w:eastAsia="zh-CN"/>
        </w:rPr>
        <w:t xml:space="preserve"> within </w:t>
      </w:r>
      <w:r w:rsidRPr="002F0BCB">
        <w:rPr>
          <w:rFonts w:eastAsia="Times New Roman"/>
          <w:i/>
          <w:iCs/>
          <w:lang w:eastAsia="zh-CN"/>
        </w:rPr>
        <w:t>RRCReconfiguration</w:t>
      </w:r>
      <w:r w:rsidRPr="002F0BCB">
        <w:rPr>
          <w:rFonts w:eastAsia="Times New Roman"/>
          <w:lang w:eastAsia="zh-CN"/>
        </w:rPr>
        <w:t>:</w:t>
      </w:r>
    </w:p>
    <w:p w14:paraId="2B37E824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>perform additional sidelink RLC bearer release as specified in 5.8.9.1a.5;</w:t>
      </w:r>
    </w:p>
    <w:p w14:paraId="1AD1667A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iCs/>
          <w:lang w:eastAsia="zh-CN"/>
        </w:rPr>
        <w:t>sl-RadioBearerToAddModList</w:t>
      </w:r>
      <w:r w:rsidRPr="002F0BCB">
        <w:rPr>
          <w:rFonts w:eastAsia="Times New Roman"/>
          <w:lang w:eastAsia="zh-CN"/>
        </w:rPr>
        <w:t xml:space="preserve"> or </w:t>
      </w:r>
      <w:r w:rsidRPr="002F0BCB">
        <w:rPr>
          <w:rFonts w:eastAsia="Times New Roman"/>
          <w:i/>
          <w:lang w:eastAsia="zh-CN"/>
        </w:rPr>
        <w:t>sl-RLC-BearerToAddModList</w:t>
      </w:r>
      <w:r w:rsidRPr="002F0BCB">
        <w:rPr>
          <w:rFonts w:eastAsia="Times New Roman"/>
          <w:lang w:eastAsia="zh-CN"/>
        </w:rPr>
        <w:t xml:space="preserve"> is included in </w:t>
      </w:r>
      <w:r w:rsidRPr="002F0BCB">
        <w:rPr>
          <w:rFonts w:eastAsia="Times New Roman"/>
          <w:i/>
          <w:iCs/>
          <w:lang w:eastAsia="ja-JP"/>
        </w:rPr>
        <w:t>sl-ConfigDedicatedNR</w:t>
      </w:r>
      <w:r w:rsidRPr="002F0BCB">
        <w:rPr>
          <w:rFonts w:eastAsia="Times New Roman"/>
          <w:lang w:eastAsia="zh-CN"/>
        </w:rPr>
        <w:t xml:space="preserve"> within </w:t>
      </w:r>
      <w:r w:rsidRPr="002F0BCB">
        <w:rPr>
          <w:rFonts w:eastAsia="Times New Roman"/>
          <w:i/>
          <w:iCs/>
          <w:lang w:eastAsia="zh-CN"/>
        </w:rPr>
        <w:t>RRCReconfiguration</w:t>
      </w:r>
      <w:r w:rsidRPr="002F0BCB">
        <w:rPr>
          <w:rFonts w:eastAsia="Times New Roman"/>
          <w:lang w:eastAsia="zh-CN"/>
        </w:rPr>
        <w:t>:</w:t>
      </w:r>
    </w:p>
    <w:p w14:paraId="6E550F0A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>perform sidelink DRB addition/modification as specified in 5.8.9.1a.2;</w:t>
      </w:r>
    </w:p>
    <w:p w14:paraId="502EDFBA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iCs/>
          <w:lang w:eastAsia="zh-CN"/>
        </w:rPr>
        <w:t>sl-RLC-BearerToAddModListSizeExt</w:t>
      </w:r>
      <w:r w:rsidRPr="002F0BCB">
        <w:rPr>
          <w:rFonts w:eastAsia="Times New Roman"/>
          <w:lang w:eastAsia="zh-CN"/>
        </w:rPr>
        <w:t xml:space="preserve"> is included in </w:t>
      </w:r>
      <w:r w:rsidRPr="002F0BCB">
        <w:rPr>
          <w:rFonts w:eastAsia="Times New Roman"/>
          <w:i/>
          <w:iCs/>
          <w:lang w:eastAsia="zh-CN"/>
        </w:rPr>
        <w:t>sl-ConfigDedicatedNR</w:t>
      </w:r>
      <w:r w:rsidRPr="002F0BCB">
        <w:rPr>
          <w:rFonts w:eastAsia="Times New Roman"/>
          <w:lang w:eastAsia="zh-CN"/>
        </w:rPr>
        <w:t xml:space="preserve"> within </w:t>
      </w:r>
      <w:r w:rsidRPr="002F0BCB">
        <w:rPr>
          <w:rFonts w:eastAsia="Times New Roman"/>
          <w:i/>
          <w:iCs/>
          <w:lang w:eastAsia="zh-CN"/>
        </w:rPr>
        <w:t>RRCReconfiguration</w:t>
      </w:r>
      <w:r w:rsidRPr="002F0BCB">
        <w:rPr>
          <w:rFonts w:eastAsia="Times New Roman"/>
          <w:lang w:eastAsia="zh-CN"/>
        </w:rPr>
        <w:t>:</w:t>
      </w:r>
    </w:p>
    <w:p w14:paraId="3149CE65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>perform additional sidelink RLC bearer addition/modification as specified in 5.8.9.1a.6;</w:t>
      </w:r>
    </w:p>
    <w:p w14:paraId="777FBAC6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iCs/>
          <w:lang w:eastAsia="zh-CN"/>
        </w:rPr>
        <w:t>sl-ScheduledConfig</w:t>
      </w:r>
      <w:r w:rsidRPr="002F0BCB">
        <w:rPr>
          <w:rFonts w:eastAsia="Times New Roman"/>
          <w:lang w:eastAsia="zh-CN"/>
        </w:rPr>
        <w:t xml:space="preserve"> is included in </w:t>
      </w:r>
      <w:r w:rsidRPr="002F0BCB">
        <w:rPr>
          <w:rFonts w:eastAsia="Times New Roman"/>
          <w:i/>
          <w:iCs/>
          <w:lang w:eastAsia="ja-JP"/>
        </w:rPr>
        <w:t>sl-ConfigDedicatedNR</w:t>
      </w:r>
      <w:r w:rsidRPr="002F0BCB">
        <w:rPr>
          <w:rFonts w:eastAsia="Times New Roman"/>
          <w:lang w:eastAsia="ja-JP"/>
        </w:rPr>
        <w:t xml:space="preserve"> </w:t>
      </w:r>
      <w:r w:rsidRPr="002F0BCB">
        <w:rPr>
          <w:rFonts w:eastAsia="Times New Roman"/>
          <w:lang w:eastAsia="zh-CN"/>
        </w:rPr>
        <w:t xml:space="preserve">within </w:t>
      </w:r>
      <w:r w:rsidRPr="002F0BCB">
        <w:rPr>
          <w:rFonts w:eastAsia="Times New Roman"/>
          <w:i/>
          <w:iCs/>
          <w:lang w:eastAsia="zh-CN"/>
        </w:rPr>
        <w:t>RRCReconfiguration</w:t>
      </w:r>
      <w:r w:rsidRPr="002F0BCB">
        <w:rPr>
          <w:rFonts w:eastAsia="Times New Roman"/>
          <w:lang w:eastAsia="zh-CN"/>
        </w:rPr>
        <w:t>:</w:t>
      </w:r>
    </w:p>
    <w:p w14:paraId="7A2D4612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 xml:space="preserve">configure the MAC entity parameters, which are to be used for NR sidelink communication/discovery, in accordance with the received </w:t>
      </w:r>
      <w:r w:rsidRPr="002F0BCB">
        <w:rPr>
          <w:rFonts w:eastAsia="Times New Roman"/>
          <w:i/>
          <w:lang w:eastAsia="zh-CN"/>
        </w:rPr>
        <w:t>sl-ScheduledConfig</w:t>
      </w:r>
      <w:r w:rsidRPr="002F0BCB">
        <w:rPr>
          <w:rFonts w:eastAsia="Times New Roman"/>
          <w:lang w:eastAsia="zh-CN"/>
        </w:rPr>
        <w:t>;</w:t>
      </w:r>
    </w:p>
    <w:p w14:paraId="35E62264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iCs/>
          <w:lang w:eastAsia="zh-CN"/>
        </w:rPr>
        <w:t>sl-UE-SelectedConfig</w:t>
      </w:r>
      <w:r w:rsidRPr="002F0BCB">
        <w:rPr>
          <w:rFonts w:eastAsia="Times New Roman"/>
          <w:lang w:eastAsia="zh-CN"/>
        </w:rPr>
        <w:t xml:space="preserve"> is included in </w:t>
      </w:r>
      <w:r w:rsidRPr="002F0BCB">
        <w:rPr>
          <w:rFonts w:eastAsia="Times New Roman"/>
          <w:i/>
          <w:iCs/>
          <w:lang w:eastAsia="ja-JP"/>
        </w:rPr>
        <w:t>sl-ConfigDedicatedNR</w:t>
      </w:r>
      <w:r w:rsidRPr="002F0BCB">
        <w:rPr>
          <w:rFonts w:eastAsia="Times New Roman"/>
          <w:lang w:eastAsia="ja-JP"/>
        </w:rPr>
        <w:t xml:space="preserve"> </w:t>
      </w:r>
      <w:r w:rsidRPr="002F0BCB">
        <w:rPr>
          <w:rFonts w:eastAsia="Times New Roman"/>
          <w:lang w:eastAsia="zh-CN"/>
        </w:rPr>
        <w:t xml:space="preserve">within </w:t>
      </w:r>
      <w:r w:rsidRPr="002F0BCB">
        <w:rPr>
          <w:rFonts w:eastAsia="Times New Roman"/>
          <w:i/>
          <w:iCs/>
          <w:lang w:eastAsia="zh-CN"/>
        </w:rPr>
        <w:t>RRCReconfiguration</w:t>
      </w:r>
      <w:r w:rsidRPr="002F0BCB">
        <w:rPr>
          <w:rFonts w:eastAsia="Times New Roman"/>
          <w:lang w:eastAsia="zh-CN"/>
        </w:rPr>
        <w:t>:</w:t>
      </w:r>
    </w:p>
    <w:p w14:paraId="58C227ED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 xml:space="preserve">configure the parameters, which are to be used for NR sidelink communication/discovery, in accordance with the received </w:t>
      </w:r>
      <w:r w:rsidRPr="002F0BCB">
        <w:rPr>
          <w:rFonts w:eastAsia="Times New Roman"/>
          <w:i/>
          <w:lang w:eastAsia="zh-CN"/>
        </w:rPr>
        <w:t>sl-UE-SelectedConfig</w:t>
      </w:r>
      <w:r w:rsidRPr="002F0BCB">
        <w:rPr>
          <w:rFonts w:eastAsia="Times New Roman"/>
          <w:lang w:eastAsia="zh-CN"/>
        </w:rPr>
        <w:t>;</w:t>
      </w:r>
    </w:p>
    <w:p w14:paraId="2B828185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1</w:t>
      </w:r>
      <w:r w:rsidRPr="002F0BCB">
        <w:rPr>
          <w:rFonts w:eastAsia="Times New Roman"/>
          <w:lang w:eastAsia="ja-JP"/>
        </w:rPr>
        <w:t>&gt;</w:t>
      </w:r>
      <w:r w:rsidRPr="002F0BCB">
        <w:rPr>
          <w:rFonts w:eastAsia="Times New Roman"/>
          <w:lang w:eastAsia="ja-JP"/>
        </w:rPr>
        <w:tab/>
        <w:t xml:space="preserve">if </w:t>
      </w:r>
      <w:r w:rsidRPr="002F0BCB">
        <w:rPr>
          <w:rFonts w:eastAsia="Times New Roman"/>
          <w:i/>
          <w:iCs/>
          <w:lang w:eastAsia="ja-JP"/>
        </w:rPr>
        <w:t>sl-MeasConfigInfoToReleaseList</w:t>
      </w:r>
      <w:r w:rsidRPr="002F0BCB">
        <w:rPr>
          <w:rFonts w:eastAsia="Times New Roman" w:cs="Courier New"/>
          <w:lang w:eastAsia="ja-JP"/>
        </w:rPr>
        <w:t xml:space="preserve"> </w:t>
      </w:r>
      <w:r w:rsidRPr="002F0BCB">
        <w:rPr>
          <w:rFonts w:eastAsia="Times New Roman"/>
          <w:lang w:eastAsia="ja-JP"/>
        </w:rPr>
        <w:t>is included</w:t>
      </w:r>
      <w:r w:rsidRPr="002F0BCB">
        <w:rPr>
          <w:rFonts w:eastAsia="Times New Roman"/>
          <w:lang w:eastAsia="zh-CN"/>
        </w:rPr>
        <w:t xml:space="preserve"> in </w:t>
      </w:r>
      <w:r w:rsidRPr="002F0BCB">
        <w:rPr>
          <w:rFonts w:eastAsia="Times New Roman"/>
          <w:i/>
          <w:iCs/>
          <w:lang w:eastAsia="ja-JP"/>
        </w:rPr>
        <w:t>sl-ConfigDedicatedNR</w:t>
      </w:r>
      <w:r w:rsidRPr="002F0BCB">
        <w:rPr>
          <w:rFonts w:eastAsia="Times New Roman"/>
          <w:lang w:eastAsia="ja-JP"/>
        </w:rPr>
        <w:t xml:space="preserve"> within </w:t>
      </w:r>
      <w:r w:rsidRPr="002F0BCB">
        <w:rPr>
          <w:rFonts w:eastAsia="Times New Roman"/>
          <w:i/>
          <w:iCs/>
          <w:lang w:eastAsia="ja-JP"/>
        </w:rPr>
        <w:t>RRCReconfiguration</w:t>
      </w:r>
      <w:r w:rsidRPr="002F0BCB">
        <w:rPr>
          <w:rFonts w:eastAsia="Times New Roman"/>
          <w:lang w:eastAsia="ja-JP"/>
        </w:rPr>
        <w:t>:</w:t>
      </w:r>
    </w:p>
    <w:p w14:paraId="48AF9DAA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 xml:space="preserve">for each </w:t>
      </w:r>
      <w:r w:rsidRPr="002F0BCB">
        <w:rPr>
          <w:rFonts w:eastAsia="Times New Roman"/>
          <w:i/>
          <w:lang w:eastAsia="zh-CN"/>
        </w:rPr>
        <w:t>SL-DestinationIndex</w:t>
      </w:r>
      <w:r w:rsidRPr="002F0BCB">
        <w:rPr>
          <w:rFonts w:eastAsia="Times New Roman"/>
          <w:iCs/>
          <w:lang w:eastAsia="zh-CN"/>
        </w:rPr>
        <w:t xml:space="preserve"> </w:t>
      </w:r>
      <w:r w:rsidRPr="002F0BCB">
        <w:rPr>
          <w:rFonts w:eastAsia="Times New Roman"/>
          <w:lang w:eastAsia="zh-CN"/>
        </w:rPr>
        <w:t xml:space="preserve">included in the received </w:t>
      </w:r>
      <w:r w:rsidRPr="002F0BCB">
        <w:rPr>
          <w:rFonts w:eastAsia="Times New Roman"/>
          <w:i/>
          <w:lang w:eastAsia="ja-JP"/>
        </w:rPr>
        <w:t>sl-MeasConfigInfoToReleaseList</w:t>
      </w:r>
      <w:r w:rsidRPr="002F0BCB">
        <w:rPr>
          <w:rFonts w:eastAsia="Times New Roman" w:cs="Courier New"/>
          <w:i/>
          <w:lang w:eastAsia="ja-JP"/>
        </w:rPr>
        <w:t xml:space="preserve"> </w:t>
      </w:r>
      <w:r w:rsidRPr="002F0BCB">
        <w:rPr>
          <w:rFonts w:eastAsia="Times New Roman"/>
          <w:lang w:eastAsia="zh-CN"/>
        </w:rPr>
        <w:t>that is part of the current UE configuration:</w:t>
      </w:r>
    </w:p>
    <w:p w14:paraId="14404E23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F0BCB">
        <w:rPr>
          <w:rFonts w:eastAsia="Times New Roman"/>
          <w:lang w:eastAsia="x-none"/>
        </w:rPr>
        <w:t>3&gt;</w:t>
      </w:r>
      <w:r w:rsidRPr="002F0BCB">
        <w:rPr>
          <w:rFonts w:eastAsia="Times New Roman"/>
          <w:lang w:eastAsia="x-none"/>
        </w:rPr>
        <w:tab/>
        <w:t xml:space="preserve">remove the entry with the matching </w:t>
      </w:r>
      <w:r w:rsidRPr="002F0BCB">
        <w:rPr>
          <w:rFonts w:eastAsia="Times New Roman"/>
          <w:i/>
          <w:lang w:eastAsia="x-none"/>
        </w:rPr>
        <w:t>SL-DestinationIndex</w:t>
      </w:r>
      <w:r w:rsidRPr="002F0BCB">
        <w:rPr>
          <w:rFonts w:eastAsia="Times New Roman"/>
          <w:lang w:eastAsia="x-none"/>
        </w:rPr>
        <w:t xml:space="preserve"> </w:t>
      </w:r>
      <w:r w:rsidRPr="002F0BCB">
        <w:rPr>
          <w:lang w:eastAsia="zh-CN"/>
        </w:rPr>
        <w:t>from the stored NR sidelink measurement configuration information;</w:t>
      </w:r>
    </w:p>
    <w:p w14:paraId="02026438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ja-JP"/>
        </w:rPr>
        <w:t>1&gt;</w:t>
      </w:r>
      <w:r w:rsidRPr="002F0BCB">
        <w:rPr>
          <w:rFonts w:eastAsia="Times New Roman"/>
          <w:lang w:eastAsia="ja-JP"/>
        </w:rPr>
        <w:tab/>
        <w:t xml:space="preserve">if </w:t>
      </w:r>
      <w:r w:rsidRPr="002F0BCB">
        <w:rPr>
          <w:rFonts w:eastAsia="Times New Roman"/>
          <w:i/>
          <w:iCs/>
          <w:lang w:eastAsia="ja-JP"/>
        </w:rPr>
        <w:t>sl-MeasConfigInfoToAddModList</w:t>
      </w:r>
      <w:r w:rsidRPr="002F0BCB">
        <w:rPr>
          <w:rFonts w:eastAsia="Times New Roman" w:cs="Courier New"/>
          <w:lang w:eastAsia="ja-JP"/>
        </w:rPr>
        <w:t xml:space="preserve"> </w:t>
      </w:r>
      <w:r w:rsidRPr="002F0BCB">
        <w:rPr>
          <w:rFonts w:eastAsia="Times New Roman"/>
          <w:lang w:eastAsia="ja-JP"/>
        </w:rPr>
        <w:t>is included</w:t>
      </w:r>
      <w:r w:rsidRPr="002F0BCB">
        <w:rPr>
          <w:rFonts w:eastAsia="Times New Roman"/>
          <w:lang w:eastAsia="zh-CN"/>
        </w:rPr>
        <w:t xml:space="preserve"> in </w:t>
      </w:r>
      <w:r w:rsidRPr="002F0BCB">
        <w:rPr>
          <w:rFonts w:eastAsia="Times New Roman"/>
          <w:i/>
          <w:iCs/>
          <w:lang w:eastAsia="ja-JP"/>
        </w:rPr>
        <w:t>sl-ConfigDedicatedNR</w:t>
      </w:r>
      <w:r w:rsidRPr="002F0BCB">
        <w:rPr>
          <w:rFonts w:eastAsia="Times New Roman"/>
          <w:lang w:eastAsia="ja-JP"/>
        </w:rPr>
        <w:t xml:space="preserve"> within </w:t>
      </w:r>
      <w:r w:rsidRPr="002F0BCB">
        <w:rPr>
          <w:rFonts w:eastAsia="Times New Roman"/>
          <w:i/>
          <w:iCs/>
          <w:lang w:eastAsia="ja-JP"/>
        </w:rPr>
        <w:t>RRCReconfiguration</w:t>
      </w:r>
      <w:r w:rsidRPr="002F0BCB">
        <w:rPr>
          <w:rFonts w:eastAsia="Times New Roman"/>
          <w:lang w:eastAsia="ja-JP"/>
        </w:rPr>
        <w:t>:</w:t>
      </w:r>
    </w:p>
    <w:p w14:paraId="30CB611B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 xml:space="preserve">for each </w:t>
      </w:r>
      <w:r w:rsidRPr="002F0BCB">
        <w:rPr>
          <w:rFonts w:eastAsia="Times New Roman"/>
          <w:i/>
          <w:lang w:eastAsia="zh-CN"/>
        </w:rPr>
        <w:t>sl-DestinationIndex</w:t>
      </w:r>
      <w:r w:rsidRPr="002F0BCB">
        <w:rPr>
          <w:rFonts w:eastAsia="Times New Roman"/>
          <w:lang w:eastAsia="zh-CN"/>
        </w:rPr>
        <w:t xml:space="preserve"> included in the received</w:t>
      </w:r>
      <w:r w:rsidRPr="002F0BCB">
        <w:rPr>
          <w:rFonts w:eastAsia="Times New Roman"/>
          <w:i/>
          <w:lang w:eastAsia="ja-JP"/>
        </w:rPr>
        <w:t xml:space="preserve"> sl-MeasConfigInfoToAddModList</w:t>
      </w:r>
      <w:r w:rsidRPr="002F0BCB">
        <w:rPr>
          <w:rFonts w:eastAsia="Times New Roman"/>
          <w:lang w:eastAsia="zh-CN"/>
        </w:rPr>
        <w:t xml:space="preserve"> that is part of the current stored NR sidelink measurement configuration:</w:t>
      </w:r>
    </w:p>
    <w:p w14:paraId="05591B76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3&gt;</w:t>
      </w:r>
      <w:r w:rsidRPr="002F0BCB">
        <w:rPr>
          <w:rFonts w:eastAsia="Times New Roman"/>
          <w:lang w:eastAsia="zh-CN"/>
        </w:rPr>
        <w:tab/>
      </w:r>
      <w:r w:rsidRPr="002F0BCB">
        <w:rPr>
          <w:lang w:eastAsia="zh-CN"/>
        </w:rPr>
        <w:t xml:space="preserve">reconfigure the entry according to the value received for this </w:t>
      </w:r>
      <w:r w:rsidRPr="002F0BCB">
        <w:rPr>
          <w:i/>
          <w:lang w:eastAsia="zh-CN"/>
        </w:rPr>
        <w:t>sl-DestinationIndex</w:t>
      </w:r>
      <w:r w:rsidRPr="002F0BCB">
        <w:rPr>
          <w:lang w:eastAsia="zh-CN"/>
        </w:rPr>
        <w:t xml:space="preserve"> from the stored NR sidelink measurement configuration information;</w:t>
      </w:r>
    </w:p>
    <w:p w14:paraId="467F2F65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 xml:space="preserve">for each </w:t>
      </w:r>
      <w:r w:rsidRPr="002F0BCB">
        <w:rPr>
          <w:rFonts w:eastAsia="Times New Roman"/>
          <w:i/>
          <w:lang w:eastAsia="zh-CN"/>
        </w:rPr>
        <w:t>sl-DestinationIndex</w:t>
      </w:r>
      <w:r w:rsidRPr="002F0BCB">
        <w:rPr>
          <w:rFonts w:eastAsia="Times New Roman"/>
          <w:lang w:eastAsia="zh-CN"/>
        </w:rPr>
        <w:t xml:space="preserve"> included in the received</w:t>
      </w:r>
      <w:r w:rsidRPr="002F0BCB">
        <w:rPr>
          <w:rFonts w:eastAsia="Times New Roman"/>
          <w:i/>
          <w:lang w:eastAsia="ja-JP"/>
        </w:rPr>
        <w:t xml:space="preserve"> sl-MeasConfigInfoToAddModList</w:t>
      </w:r>
      <w:r w:rsidRPr="002F0BCB">
        <w:rPr>
          <w:rFonts w:eastAsia="Times New Roman"/>
          <w:lang w:eastAsia="zh-CN"/>
        </w:rPr>
        <w:t xml:space="preserve"> that is not part of the current stored NR sidelink measurement configuration:</w:t>
      </w:r>
    </w:p>
    <w:p w14:paraId="184A1201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3&gt;</w:t>
      </w:r>
      <w:r w:rsidRPr="002F0BCB">
        <w:rPr>
          <w:rFonts w:eastAsia="Times New Roman"/>
          <w:lang w:eastAsia="zh-CN"/>
        </w:rPr>
        <w:tab/>
        <w:t xml:space="preserve">add a new entry for this </w:t>
      </w:r>
      <w:r w:rsidRPr="002F0BCB">
        <w:rPr>
          <w:rFonts w:eastAsia="Times New Roman"/>
          <w:i/>
          <w:lang w:eastAsia="zh-CN"/>
        </w:rPr>
        <w:t>sl-DestinationIndex</w:t>
      </w:r>
      <w:r w:rsidRPr="002F0BCB">
        <w:rPr>
          <w:rFonts w:eastAsia="Times New Roman"/>
          <w:lang w:eastAsia="zh-CN"/>
        </w:rPr>
        <w:t xml:space="preserve"> to the stored NR sidelink measurement configuration.</w:t>
      </w:r>
    </w:p>
    <w:p w14:paraId="6CA181CF" w14:textId="77777777" w:rsidR="002F0BCB" w:rsidRPr="002F0BCB" w:rsidRDefault="002F0BCB" w:rsidP="002F0B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NOTE 1:</w:t>
      </w:r>
      <w:r w:rsidRPr="002F0BCB">
        <w:rPr>
          <w:rFonts w:eastAsia="Times New Roman"/>
          <w:lang w:eastAsia="zh-CN"/>
        </w:rPr>
        <w:tab/>
        <w:t>The UE is expected to update the mapping between the Destination Layer-2 ID and the destination index for the stored NR sidelink measurement configuration after the UE updates the destination list and reports to the gNB.</w:t>
      </w:r>
    </w:p>
    <w:p w14:paraId="6D4AB2CC" w14:textId="77777777" w:rsidR="002F0BCB" w:rsidRPr="00966BD2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ASUSTeK (Lider)" w:date="2023-12-07T10:14:00Z"/>
          <w:rFonts w:eastAsia="Times New Roman"/>
          <w:lang w:eastAsia="ja-JP"/>
        </w:rPr>
      </w:pPr>
      <w:ins w:id="4" w:author="ASUSTeK (Lider)" w:date="2023-12-07T10:14:00Z">
        <w:r w:rsidRPr="00966BD2">
          <w:rPr>
            <w:rFonts w:eastAsia="Times New Roman"/>
            <w:lang w:eastAsia="ja-JP"/>
          </w:rPr>
          <w:t>1&gt;</w:t>
        </w:r>
        <w:r w:rsidRPr="00966BD2">
          <w:rPr>
            <w:rFonts w:eastAsia="Times New Roman"/>
            <w:lang w:eastAsia="ja-JP"/>
          </w:rPr>
          <w:tab/>
          <w:t xml:space="preserve">if </w:t>
        </w:r>
        <w:r w:rsidRPr="00966BD2">
          <w:rPr>
            <w:rFonts w:eastAsia="Times New Roman"/>
            <w:i/>
            <w:lang w:eastAsia="zh-CN"/>
          </w:rPr>
          <w:t>sl-DRX-ConfigGC-BC</w:t>
        </w:r>
        <w:r w:rsidRPr="00966BD2">
          <w:rPr>
            <w:rFonts w:eastAsia="Times New Roman" w:cs="Courier New"/>
            <w:lang w:eastAsia="ja-JP"/>
          </w:rPr>
          <w:t xml:space="preserve"> </w:t>
        </w:r>
        <w:r w:rsidRPr="00966BD2">
          <w:rPr>
            <w:rFonts w:eastAsia="Times New Roman"/>
            <w:lang w:eastAsia="ja-JP"/>
          </w:rPr>
          <w:t>is included</w:t>
        </w:r>
        <w:r w:rsidRPr="00966BD2">
          <w:rPr>
            <w:rFonts w:eastAsia="Times New Roman"/>
            <w:lang w:eastAsia="zh-CN"/>
          </w:rPr>
          <w:t xml:space="preserve"> in </w:t>
        </w:r>
        <w:r w:rsidRPr="00966BD2">
          <w:rPr>
            <w:rFonts w:eastAsia="Times New Roman"/>
            <w:i/>
            <w:lang w:eastAsia="ja-JP"/>
          </w:rPr>
          <w:t>sl-ConfigDedicatedNR</w:t>
        </w:r>
        <w:r w:rsidRPr="00966BD2">
          <w:rPr>
            <w:rFonts w:eastAsia="Times New Roman"/>
            <w:lang w:eastAsia="ja-JP"/>
          </w:rPr>
          <w:t xml:space="preserve"> within </w:t>
        </w:r>
        <w:r w:rsidRPr="00966BD2">
          <w:rPr>
            <w:rFonts w:eastAsia="Times New Roman"/>
            <w:i/>
            <w:lang w:eastAsia="ja-JP"/>
          </w:rPr>
          <w:t>RRCReconfiguration</w:t>
        </w:r>
        <w:r w:rsidRPr="00966BD2">
          <w:rPr>
            <w:rFonts w:eastAsia="Times New Roman"/>
            <w:lang w:eastAsia="ja-JP"/>
          </w:rPr>
          <w:t>:</w:t>
        </w:r>
      </w:ins>
    </w:p>
    <w:p w14:paraId="65BA1B0B" w14:textId="77777777" w:rsidR="002F0BCB" w:rsidRPr="00741CB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ASUSTeK (Lider)" w:date="2023-12-07T10:14:00Z"/>
          <w:rFonts w:eastAsia="Times New Roman"/>
          <w:lang w:eastAsia="zh-CN"/>
        </w:rPr>
      </w:pPr>
      <w:ins w:id="6" w:author="ASUSTeK (Lider)" w:date="2023-12-07T10:14:00Z">
        <w:r w:rsidRPr="00966BD2">
          <w:rPr>
            <w:rFonts w:eastAsia="Times New Roman"/>
            <w:lang w:eastAsia="zh-CN"/>
          </w:rPr>
          <w:t>2&gt;</w:t>
        </w:r>
        <w:r w:rsidRPr="00966BD2">
          <w:rPr>
            <w:rFonts w:eastAsia="Times New Roman"/>
            <w:lang w:eastAsia="zh-CN"/>
          </w:rPr>
          <w:tab/>
        </w:r>
        <w:r w:rsidRPr="00FA0D37">
          <w:t>store the NR sidelink DRX configuration and configure lower layers to perform sidelink DRX operation for groupcast and broadcast as specified in TS 38.321 [3]</w:t>
        </w:r>
        <w:r w:rsidRPr="00966BD2">
          <w:rPr>
            <w:rFonts w:eastAsia="Times New Roman"/>
            <w:lang w:eastAsia="ja-JP"/>
          </w:rPr>
          <w:t>;</w:t>
        </w:r>
      </w:ins>
    </w:p>
    <w:p w14:paraId="0AFDCD0D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lang w:eastAsia="zh-CN"/>
        </w:rPr>
        <w:t>sl-DRX-ConfigUC-ToRelease</w:t>
      </w:r>
      <w:r w:rsidRPr="002F0BCB">
        <w:rPr>
          <w:rFonts w:eastAsia="Times New Roman"/>
          <w:i/>
          <w:lang w:eastAsia="ja-JP"/>
        </w:rPr>
        <w:t>List</w:t>
      </w:r>
      <w:r w:rsidRPr="002F0BCB">
        <w:rPr>
          <w:rFonts w:eastAsia="Times New Roman" w:cs="Courier New"/>
          <w:lang w:eastAsia="ja-JP"/>
        </w:rPr>
        <w:t xml:space="preserve"> </w:t>
      </w:r>
      <w:r w:rsidRPr="002F0BCB">
        <w:rPr>
          <w:rFonts w:eastAsia="Times New Roman"/>
          <w:lang w:eastAsia="ja-JP"/>
        </w:rPr>
        <w:t>is included</w:t>
      </w:r>
      <w:r w:rsidRPr="002F0BCB">
        <w:rPr>
          <w:rFonts w:eastAsia="Times New Roman"/>
          <w:lang w:eastAsia="zh-CN"/>
        </w:rPr>
        <w:t xml:space="preserve"> in </w:t>
      </w:r>
      <w:r w:rsidRPr="002F0BCB">
        <w:rPr>
          <w:rFonts w:eastAsia="Times New Roman"/>
          <w:i/>
          <w:lang w:eastAsia="ja-JP"/>
        </w:rPr>
        <w:t>sl-ConfigDedicatedNR</w:t>
      </w:r>
      <w:r w:rsidRPr="002F0BCB">
        <w:rPr>
          <w:rFonts w:eastAsia="Times New Roman"/>
          <w:lang w:eastAsia="ja-JP"/>
        </w:rPr>
        <w:t xml:space="preserve"> within </w:t>
      </w:r>
      <w:r w:rsidRPr="002F0BCB">
        <w:rPr>
          <w:rFonts w:eastAsia="Times New Roman"/>
          <w:i/>
          <w:lang w:eastAsia="ja-JP"/>
        </w:rPr>
        <w:t>RRCReconfiguration</w:t>
      </w:r>
      <w:r w:rsidRPr="002F0BCB">
        <w:rPr>
          <w:rFonts w:eastAsia="Times New Roman"/>
          <w:lang w:eastAsia="ja-JP"/>
        </w:rPr>
        <w:t>:</w:t>
      </w:r>
    </w:p>
    <w:p w14:paraId="45B02019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 xml:space="preserve">for each </w:t>
      </w:r>
      <w:r w:rsidRPr="002F0BCB">
        <w:rPr>
          <w:rFonts w:eastAsia="Times New Roman"/>
          <w:i/>
          <w:lang w:eastAsia="zh-CN"/>
        </w:rPr>
        <w:t>SL-DestinationIndex</w:t>
      </w:r>
      <w:r w:rsidRPr="002F0BCB">
        <w:rPr>
          <w:rFonts w:eastAsia="Times New Roman"/>
          <w:iCs/>
          <w:lang w:eastAsia="zh-CN"/>
        </w:rPr>
        <w:t xml:space="preserve"> </w:t>
      </w:r>
      <w:r w:rsidRPr="002F0BCB">
        <w:rPr>
          <w:rFonts w:eastAsia="Times New Roman"/>
          <w:lang w:eastAsia="zh-CN"/>
        </w:rPr>
        <w:t xml:space="preserve">included in the received </w:t>
      </w:r>
      <w:r w:rsidRPr="002F0BCB">
        <w:rPr>
          <w:rFonts w:eastAsia="Times New Roman"/>
          <w:i/>
          <w:iCs/>
          <w:lang w:eastAsia="zh-CN"/>
        </w:rPr>
        <w:t>sl-DRX-ConfigUC-ToRelease</w:t>
      </w:r>
      <w:r w:rsidRPr="002F0BCB">
        <w:rPr>
          <w:rFonts w:eastAsia="Times New Roman"/>
          <w:i/>
          <w:iCs/>
          <w:lang w:eastAsia="ja-JP"/>
        </w:rPr>
        <w:t>List</w:t>
      </w:r>
      <w:r w:rsidRPr="002F0BCB">
        <w:rPr>
          <w:rFonts w:eastAsia="Times New Roman" w:cs="Courier New"/>
          <w:i/>
          <w:lang w:eastAsia="ja-JP"/>
        </w:rPr>
        <w:t xml:space="preserve"> </w:t>
      </w:r>
      <w:r w:rsidRPr="002F0BCB">
        <w:rPr>
          <w:rFonts w:eastAsia="Times New Roman"/>
          <w:lang w:eastAsia="zh-CN"/>
        </w:rPr>
        <w:t>that is part of the current UE configuration:</w:t>
      </w:r>
    </w:p>
    <w:p w14:paraId="10CC37A7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ja-JP"/>
        </w:rPr>
        <w:lastRenderedPageBreak/>
        <w:t>3&gt;</w:t>
      </w:r>
      <w:r w:rsidRPr="002F0BCB">
        <w:rPr>
          <w:rFonts w:eastAsia="Times New Roman"/>
          <w:lang w:eastAsia="ja-JP"/>
        </w:rPr>
        <w:tab/>
        <w:t xml:space="preserve">remove the entry with the matching </w:t>
      </w:r>
      <w:r w:rsidRPr="002F0BCB">
        <w:rPr>
          <w:rFonts w:eastAsia="Times New Roman"/>
          <w:i/>
          <w:lang w:eastAsia="ja-JP"/>
        </w:rPr>
        <w:t>SL-DestinationIndex</w:t>
      </w:r>
      <w:r w:rsidRPr="002F0BCB">
        <w:rPr>
          <w:rFonts w:eastAsia="Times New Roman"/>
          <w:lang w:eastAsia="ja-JP"/>
        </w:rPr>
        <w:t xml:space="preserve"> </w:t>
      </w:r>
      <w:r w:rsidRPr="002F0BCB">
        <w:rPr>
          <w:rFonts w:eastAsia="Times New Roman"/>
          <w:lang w:eastAsia="zh-CN"/>
        </w:rPr>
        <w:t>from the stored NR sidelink DRX configuration information;</w:t>
      </w:r>
    </w:p>
    <w:p w14:paraId="057FA99C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F0BCB">
        <w:rPr>
          <w:rFonts w:eastAsia="Times New Roman"/>
          <w:lang w:eastAsia="ja-JP"/>
        </w:rPr>
        <w:t>1&gt;</w:t>
      </w:r>
      <w:r w:rsidRPr="002F0BCB">
        <w:rPr>
          <w:rFonts w:eastAsia="Times New Roman"/>
          <w:lang w:eastAsia="ja-JP"/>
        </w:rPr>
        <w:tab/>
        <w:t xml:space="preserve">if </w:t>
      </w:r>
      <w:r w:rsidRPr="002F0BCB">
        <w:rPr>
          <w:rFonts w:eastAsia="Times New Roman"/>
          <w:i/>
          <w:lang w:eastAsia="zh-CN"/>
        </w:rPr>
        <w:t>sl-DRX-ConfigUC-</w:t>
      </w:r>
      <w:r w:rsidRPr="002F0BCB">
        <w:rPr>
          <w:rFonts w:eastAsia="Times New Roman"/>
          <w:i/>
          <w:lang w:eastAsia="ja-JP"/>
        </w:rPr>
        <w:t>ToAddModList</w:t>
      </w:r>
      <w:r w:rsidRPr="002F0BCB">
        <w:rPr>
          <w:rFonts w:eastAsia="Times New Roman" w:cs="Courier New"/>
          <w:lang w:eastAsia="ja-JP"/>
        </w:rPr>
        <w:t xml:space="preserve"> </w:t>
      </w:r>
      <w:r w:rsidRPr="002F0BCB">
        <w:rPr>
          <w:rFonts w:eastAsia="Times New Roman"/>
          <w:lang w:eastAsia="ja-JP"/>
        </w:rPr>
        <w:t>is included</w:t>
      </w:r>
      <w:r w:rsidRPr="002F0BCB">
        <w:rPr>
          <w:rFonts w:eastAsia="Times New Roman"/>
          <w:lang w:eastAsia="zh-CN"/>
        </w:rPr>
        <w:t xml:space="preserve"> in </w:t>
      </w:r>
      <w:r w:rsidRPr="002F0BCB">
        <w:rPr>
          <w:rFonts w:eastAsia="Times New Roman"/>
          <w:i/>
          <w:lang w:eastAsia="ja-JP"/>
        </w:rPr>
        <w:t>sl-ConfigDedicatedNR</w:t>
      </w:r>
      <w:r w:rsidRPr="002F0BCB">
        <w:rPr>
          <w:rFonts w:eastAsia="Times New Roman"/>
          <w:lang w:eastAsia="ja-JP"/>
        </w:rPr>
        <w:t xml:space="preserve"> within </w:t>
      </w:r>
      <w:r w:rsidRPr="002F0BCB">
        <w:rPr>
          <w:rFonts w:eastAsia="Times New Roman"/>
          <w:i/>
          <w:lang w:eastAsia="ja-JP"/>
        </w:rPr>
        <w:t>RRCReconfiguration</w:t>
      </w:r>
      <w:r w:rsidRPr="002F0BCB">
        <w:rPr>
          <w:rFonts w:eastAsia="Times New Roman"/>
          <w:lang w:eastAsia="ja-JP"/>
        </w:rPr>
        <w:t>:</w:t>
      </w:r>
    </w:p>
    <w:p w14:paraId="0D9A7208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 xml:space="preserve">for each </w:t>
      </w:r>
      <w:r w:rsidRPr="002F0BCB">
        <w:rPr>
          <w:rFonts w:eastAsia="Times New Roman"/>
          <w:i/>
          <w:lang w:eastAsia="zh-CN"/>
        </w:rPr>
        <w:t>sl-DestinationIndex</w:t>
      </w:r>
      <w:r w:rsidRPr="002F0BCB">
        <w:rPr>
          <w:rFonts w:eastAsia="Times New Roman"/>
          <w:lang w:eastAsia="zh-CN"/>
        </w:rPr>
        <w:t xml:space="preserve"> included in the received</w:t>
      </w:r>
      <w:r w:rsidRPr="002F0BCB">
        <w:rPr>
          <w:rFonts w:eastAsia="Times New Roman"/>
          <w:i/>
          <w:lang w:eastAsia="ja-JP"/>
        </w:rPr>
        <w:t xml:space="preserve"> </w:t>
      </w:r>
      <w:r w:rsidRPr="002F0BCB">
        <w:rPr>
          <w:rFonts w:eastAsia="Times New Roman"/>
          <w:i/>
          <w:iCs/>
          <w:lang w:eastAsia="zh-CN"/>
        </w:rPr>
        <w:t>sl-DRX-ConfigUC-</w:t>
      </w:r>
      <w:r w:rsidRPr="002F0BCB">
        <w:rPr>
          <w:rFonts w:eastAsia="Times New Roman"/>
          <w:i/>
          <w:iCs/>
          <w:lang w:eastAsia="ja-JP"/>
        </w:rPr>
        <w:t>ToAddModList</w:t>
      </w:r>
      <w:r w:rsidRPr="002F0BCB">
        <w:rPr>
          <w:rFonts w:eastAsia="Times New Roman"/>
          <w:lang w:eastAsia="zh-CN"/>
        </w:rPr>
        <w:t xml:space="preserve"> that is part of the current stored NR sidelink DRX configuration:</w:t>
      </w:r>
    </w:p>
    <w:p w14:paraId="791564C2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3&gt;</w:t>
      </w:r>
      <w:r w:rsidRPr="002F0BCB">
        <w:rPr>
          <w:rFonts w:eastAsia="Times New Roman"/>
          <w:lang w:eastAsia="zh-CN"/>
        </w:rPr>
        <w:tab/>
      </w:r>
      <w:r w:rsidRPr="002F0BCB">
        <w:rPr>
          <w:lang w:eastAsia="zh-CN"/>
        </w:rPr>
        <w:t xml:space="preserve">reconfigure the entry according to the value received for this </w:t>
      </w:r>
      <w:r w:rsidRPr="002F0BCB">
        <w:rPr>
          <w:i/>
          <w:lang w:eastAsia="zh-CN"/>
        </w:rPr>
        <w:t>sl-DestinationIndex</w:t>
      </w:r>
      <w:r w:rsidRPr="002F0BCB">
        <w:rPr>
          <w:lang w:eastAsia="zh-CN"/>
        </w:rPr>
        <w:t xml:space="preserve"> from </w:t>
      </w:r>
      <w:r w:rsidRPr="002F0BCB">
        <w:rPr>
          <w:rFonts w:eastAsia="Times New Roman"/>
          <w:lang w:eastAsia="zh-CN"/>
        </w:rPr>
        <w:t>the stored NR sidelink DRX configuration information;</w:t>
      </w:r>
    </w:p>
    <w:p w14:paraId="44C76E19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 xml:space="preserve">for each </w:t>
      </w:r>
      <w:r w:rsidRPr="002F0BCB">
        <w:rPr>
          <w:rFonts w:eastAsia="Times New Roman"/>
          <w:i/>
          <w:lang w:eastAsia="zh-CN"/>
        </w:rPr>
        <w:t>sl-DestinationIndex</w:t>
      </w:r>
      <w:r w:rsidRPr="002F0BCB">
        <w:rPr>
          <w:rFonts w:eastAsia="Times New Roman"/>
          <w:lang w:eastAsia="zh-CN"/>
        </w:rPr>
        <w:t xml:space="preserve"> included in the received</w:t>
      </w:r>
      <w:r w:rsidRPr="002F0BCB">
        <w:rPr>
          <w:rFonts w:eastAsia="Times New Roman"/>
          <w:i/>
          <w:lang w:eastAsia="ja-JP"/>
        </w:rPr>
        <w:t xml:space="preserve"> </w:t>
      </w:r>
      <w:r w:rsidRPr="002F0BCB">
        <w:rPr>
          <w:rFonts w:eastAsia="Times New Roman"/>
          <w:i/>
          <w:iCs/>
          <w:lang w:eastAsia="zh-CN"/>
        </w:rPr>
        <w:t>sl-DRX-ConfigUC-</w:t>
      </w:r>
      <w:r w:rsidRPr="002F0BCB">
        <w:rPr>
          <w:rFonts w:eastAsia="Times New Roman"/>
          <w:i/>
          <w:iCs/>
          <w:lang w:eastAsia="ja-JP"/>
        </w:rPr>
        <w:t>ToAddModList</w:t>
      </w:r>
      <w:r w:rsidRPr="002F0BCB">
        <w:rPr>
          <w:rFonts w:eastAsia="Times New Roman"/>
          <w:i/>
          <w:iCs/>
          <w:lang w:eastAsia="zh-CN"/>
        </w:rPr>
        <w:t xml:space="preserve"> </w:t>
      </w:r>
      <w:r w:rsidRPr="002F0BCB">
        <w:rPr>
          <w:rFonts w:eastAsia="Times New Roman"/>
          <w:lang w:eastAsia="zh-CN"/>
        </w:rPr>
        <w:t>that is not part of the current stored NR sidelink DRX configuration:</w:t>
      </w:r>
    </w:p>
    <w:p w14:paraId="31D7863B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3&gt;</w:t>
      </w:r>
      <w:r w:rsidRPr="002F0BCB">
        <w:rPr>
          <w:rFonts w:eastAsia="Times New Roman"/>
          <w:lang w:eastAsia="zh-CN"/>
        </w:rPr>
        <w:tab/>
        <w:t xml:space="preserve">add a new entry for this </w:t>
      </w:r>
      <w:r w:rsidRPr="002F0BCB">
        <w:rPr>
          <w:rFonts w:eastAsia="Times New Roman"/>
          <w:i/>
          <w:lang w:eastAsia="zh-CN"/>
        </w:rPr>
        <w:t>sl-DestinationIndex</w:t>
      </w:r>
      <w:r w:rsidRPr="002F0BCB">
        <w:rPr>
          <w:rFonts w:eastAsia="Times New Roman"/>
          <w:lang w:eastAsia="zh-CN"/>
        </w:rPr>
        <w:t xml:space="preserve"> to the stored NR sidelink DRX configuration.</w:t>
      </w:r>
    </w:p>
    <w:p w14:paraId="34455469" w14:textId="77777777" w:rsidR="002F0BCB" w:rsidRPr="002F0BCB" w:rsidRDefault="002F0BCB" w:rsidP="002F0B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NOTE 2:</w:t>
      </w:r>
      <w:r w:rsidRPr="002F0BCB">
        <w:rPr>
          <w:rFonts w:eastAsia="Times New Roman"/>
          <w:lang w:eastAsia="zh-CN"/>
        </w:rPr>
        <w:tab/>
        <w:t>The UE is expected to update the mapping between the Destination Layer-2 ID and the destination index for the stored NR sidelink DRX configuration after the UE updates the destination list and reports to the gNB.</w:t>
      </w:r>
    </w:p>
    <w:p w14:paraId="62C404DA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iCs/>
          <w:lang w:eastAsia="zh-CN"/>
        </w:rPr>
        <w:t>sl-RLC-ChannelToReleaseList</w:t>
      </w:r>
      <w:r w:rsidRPr="002F0BCB">
        <w:rPr>
          <w:rFonts w:eastAsia="Times New Roman"/>
          <w:lang w:eastAsia="zh-CN"/>
        </w:rPr>
        <w:t xml:space="preserve"> is included in </w:t>
      </w:r>
      <w:r w:rsidRPr="002F0BCB">
        <w:rPr>
          <w:rFonts w:eastAsia="Times New Roman"/>
          <w:i/>
          <w:iCs/>
          <w:lang w:eastAsia="ja-JP"/>
        </w:rPr>
        <w:t>sl-ConfigDedicatedNR</w:t>
      </w:r>
      <w:r w:rsidRPr="002F0BCB">
        <w:rPr>
          <w:rFonts w:eastAsia="Times New Roman"/>
          <w:lang w:eastAsia="zh-CN"/>
        </w:rPr>
        <w:t xml:space="preserve"> within </w:t>
      </w:r>
      <w:r w:rsidRPr="002F0BCB">
        <w:rPr>
          <w:rFonts w:eastAsia="Times New Roman"/>
          <w:i/>
          <w:iCs/>
          <w:lang w:eastAsia="zh-CN"/>
        </w:rPr>
        <w:t>RRCReconfiguration</w:t>
      </w:r>
      <w:r w:rsidRPr="002F0BCB">
        <w:rPr>
          <w:rFonts w:eastAsia="Times New Roman"/>
          <w:lang w:eastAsia="zh-CN"/>
        </w:rPr>
        <w:t>:</w:t>
      </w:r>
    </w:p>
    <w:p w14:paraId="14FB0EB1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2F0BCB">
        <w:rPr>
          <w:rFonts w:eastAsia="SimSun"/>
          <w:lang w:eastAsia="zh-CN"/>
        </w:rPr>
        <w:t>2&gt;</w:t>
      </w:r>
      <w:r w:rsidRPr="002F0BCB">
        <w:rPr>
          <w:rFonts w:eastAsia="SimSun"/>
          <w:lang w:eastAsia="zh-CN"/>
        </w:rPr>
        <w:tab/>
        <w:t xml:space="preserve">perform PC5 Relay RLC channel release as specified in </w:t>
      </w:r>
      <w:r w:rsidRPr="002F0BCB">
        <w:rPr>
          <w:rFonts w:eastAsia="Times New Roman"/>
          <w:lang w:eastAsia="zh-CN"/>
        </w:rPr>
        <w:t>5.8.9.7.1</w:t>
      </w:r>
      <w:r w:rsidRPr="002F0BCB">
        <w:rPr>
          <w:rFonts w:eastAsia="SimSun"/>
          <w:lang w:eastAsia="zh-CN"/>
        </w:rPr>
        <w:t>;</w:t>
      </w:r>
    </w:p>
    <w:p w14:paraId="7E6F5A90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1&gt;</w:t>
      </w:r>
      <w:r w:rsidRPr="002F0BCB">
        <w:rPr>
          <w:rFonts w:eastAsia="Times New Roman"/>
          <w:lang w:eastAsia="zh-CN"/>
        </w:rPr>
        <w:tab/>
        <w:t xml:space="preserve">if </w:t>
      </w:r>
      <w:r w:rsidRPr="002F0BCB">
        <w:rPr>
          <w:rFonts w:eastAsia="Times New Roman"/>
          <w:i/>
          <w:lang w:eastAsia="zh-CN"/>
        </w:rPr>
        <w:t>sl-RLC-</w:t>
      </w:r>
      <w:r w:rsidRPr="002F0BCB">
        <w:rPr>
          <w:rFonts w:eastAsia="Times New Roman"/>
          <w:i/>
          <w:iCs/>
          <w:lang w:eastAsia="zh-CN"/>
        </w:rPr>
        <w:t>Channel</w:t>
      </w:r>
      <w:r w:rsidRPr="002F0BCB">
        <w:rPr>
          <w:rFonts w:eastAsia="Times New Roman"/>
          <w:i/>
          <w:lang w:eastAsia="zh-CN"/>
        </w:rPr>
        <w:t>ToAddModList</w:t>
      </w:r>
      <w:r w:rsidRPr="002F0BCB">
        <w:rPr>
          <w:rFonts w:eastAsia="Times New Roman"/>
          <w:lang w:eastAsia="zh-CN"/>
        </w:rPr>
        <w:t xml:space="preserve"> is included in </w:t>
      </w:r>
      <w:r w:rsidRPr="002F0BCB">
        <w:rPr>
          <w:rFonts w:eastAsia="Times New Roman"/>
          <w:i/>
          <w:iCs/>
          <w:lang w:eastAsia="ja-JP"/>
        </w:rPr>
        <w:t>sl-ConfigDedicatedNR</w:t>
      </w:r>
      <w:r w:rsidRPr="002F0BCB">
        <w:rPr>
          <w:rFonts w:eastAsia="Times New Roman"/>
          <w:lang w:eastAsia="zh-CN"/>
        </w:rPr>
        <w:t xml:space="preserve"> within </w:t>
      </w:r>
      <w:r w:rsidRPr="002F0BCB">
        <w:rPr>
          <w:rFonts w:eastAsia="Times New Roman"/>
          <w:i/>
          <w:iCs/>
          <w:lang w:eastAsia="zh-CN"/>
        </w:rPr>
        <w:t>RRCReconfiguration</w:t>
      </w:r>
      <w:r w:rsidRPr="002F0BCB">
        <w:rPr>
          <w:rFonts w:eastAsia="Times New Roman"/>
          <w:lang w:eastAsia="zh-CN"/>
        </w:rPr>
        <w:t xml:space="preserve"> or </w:t>
      </w:r>
      <w:r w:rsidRPr="002F0BCB">
        <w:rPr>
          <w:rFonts w:eastAsia="Times New Roman"/>
          <w:i/>
          <w:iCs/>
          <w:lang w:eastAsia="zh-CN"/>
        </w:rPr>
        <w:t>RRCSetup</w:t>
      </w:r>
      <w:r w:rsidRPr="002F0BCB">
        <w:rPr>
          <w:rFonts w:eastAsia="Times New Roman"/>
          <w:lang w:eastAsia="zh-CN"/>
        </w:rPr>
        <w:t>:</w:t>
      </w:r>
    </w:p>
    <w:p w14:paraId="10F24458" w14:textId="77777777" w:rsidR="002F0BCB" w:rsidRPr="002F0BCB" w:rsidRDefault="002F0BCB" w:rsidP="002F0B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F0BCB">
        <w:rPr>
          <w:rFonts w:eastAsia="Times New Roman"/>
          <w:lang w:eastAsia="zh-CN"/>
        </w:rPr>
        <w:t>2&gt;</w:t>
      </w:r>
      <w:r w:rsidRPr="002F0BCB">
        <w:rPr>
          <w:rFonts w:eastAsia="Times New Roman"/>
          <w:lang w:eastAsia="zh-CN"/>
        </w:rPr>
        <w:tab/>
        <w:t>perform PC5 Relay RLC channel addition/modification as specified in 5.8.9.7.2;</w:t>
      </w:r>
    </w:p>
    <w:p w14:paraId="4F721AF2" w14:textId="6780A70E" w:rsidR="00E77BB8" w:rsidRPr="00966BD2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AA178" w14:textId="77777777" w:rsidR="00343AB6" w:rsidRDefault="00343AB6">
      <w:r>
        <w:separator/>
      </w:r>
    </w:p>
  </w:endnote>
  <w:endnote w:type="continuationSeparator" w:id="0">
    <w:p w14:paraId="7281580C" w14:textId="77777777" w:rsidR="00343AB6" w:rsidRDefault="00343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61FDC" w14:textId="77777777" w:rsidR="00343AB6" w:rsidRDefault="00343AB6">
      <w:r>
        <w:separator/>
      </w:r>
    </w:p>
  </w:footnote>
  <w:footnote w:type="continuationSeparator" w:id="0">
    <w:p w14:paraId="6995F964" w14:textId="77777777" w:rsidR="00343AB6" w:rsidRDefault="00343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9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5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0"/>
  </w:num>
  <w:num w:numId="2">
    <w:abstractNumId w:val="0"/>
  </w:num>
  <w:num w:numId="3">
    <w:abstractNumId w:val="41"/>
  </w:num>
  <w:num w:numId="4">
    <w:abstractNumId w:val="20"/>
  </w:num>
  <w:num w:numId="5">
    <w:abstractNumId w:val="34"/>
  </w:num>
  <w:num w:numId="6">
    <w:abstractNumId w:val="25"/>
  </w:num>
  <w:num w:numId="7">
    <w:abstractNumId w:val="11"/>
  </w:num>
  <w:num w:numId="8">
    <w:abstractNumId w:val="7"/>
  </w:num>
  <w:num w:numId="9">
    <w:abstractNumId w:val="30"/>
  </w:num>
  <w:num w:numId="10">
    <w:abstractNumId w:val="10"/>
  </w:num>
  <w:num w:numId="11">
    <w:abstractNumId w:val="23"/>
  </w:num>
  <w:num w:numId="12">
    <w:abstractNumId w:val="6"/>
  </w:num>
  <w:num w:numId="13">
    <w:abstractNumId w:val="31"/>
  </w:num>
  <w:num w:numId="14">
    <w:abstractNumId w:val="35"/>
  </w:num>
  <w:num w:numId="15">
    <w:abstractNumId w:val="12"/>
  </w:num>
  <w:num w:numId="16">
    <w:abstractNumId w:val="27"/>
  </w:num>
  <w:num w:numId="17">
    <w:abstractNumId w:val="36"/>
  </w:num>
  <w:num w:numId="18">
    <w:abstractNumId w:val="37"/>
  </w:num>
  <w:num w:numId="19">
    <w:abstractNumId w:val="28"/>
  </w:num>
  <w:num w:numId="20">
    <w:abstractNumId w:val="16"/>
  </w:num>
  <w:num w:numId="21">
    <w:abstractNumId w:val="2"/>
  </w:num>
  <w:num w:numId="22">
    <w:abstractNumId w:val="15"/>
  </w:num>
  <w:num w:numId="23">
    <w:abstractNumId w:val="1"/>
  </w:num>
  <w:num w:numId="24">
    <w:abstractNumId w:val="21"/>
  </w:num>
  <w:num w:numId="25">
    <w:abstractNumId w:val="32"/>
  </w:num>
  <w:num w:numId="26">
    <w:abstractNumId w:val="3"/>
  </w:num>
  <w:num w:numId="27">
    <w:abstractNumId w:val="14"/>
  </w:num>
  <w:num w:numId="28">
    <w:abstractNumId w:val="38"/>
  </w:num>
  <w:num w:numId="29">
    <w:abstractNumId w:val="19"/>
  </w:num>
  <w:num w:numId="30">
    <w:abstractNumId w:val="24"/>
  </w:num>
  <w:num w:numId="31">
    <w:abstractNumId w:val="9"/>
  </w:num>
  <w:num w:numId="32">
    <w:abstractNumId w:val="22"/>
  </w:num>
  <w:num w:numId="33">
    <w:abstractNumId w:val="29"/>
  </w:num>
  <w:num w:numId="34">
    <w:abstractNumId w:val="8"/>
  </w:num>
  <w:num w:numId="35">
    <w:abstractNumId w:val="17"/>
  </w:num>
  <w:num w:numId="36">
    <w:abstractNumId w:val="13"/>
  </w:num>
  <w:num w:numId="37">
    <w:abstractNumId w:val="39"/>
  </w:num>
  <w:num w:numId="38">
    <w:abstractNumId w:val="5"/>
  </w:num>
  <w:num w:numId="39">
    <w:abstractNumId w:val="26"/>
  </w:num>
  <w:num w:numId="40">
    <w:abstractNumId w:val="4"/>
  </w:num>
  <w:num w:numId="41">
    <w:abstractNumId w:val="18"/>
  </w:num>
  <w:num w:numId="4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2A8E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3E4C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6A47"/>
    <w:rsid w:val="000F7A47"/>
    <w:rsid w:val="00100471"/>
    <w:rsid w:val="00100B67"/>
    <w:rsid w:val="0010329E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0849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ABE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17F6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363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BFB"/>
    <w:rsid w:val="002B1097"/>
    <w:rsid w:val="002B3691"/>
    <w:rsid w:val="002B40AC"/>
    <w:rsid w:val="002B4D9A"/>
    <w:rsid w:val="002B5741"/>
    <w:rsid w:val="002B5EDC"/>
    <w:rsid w:val="002B749A"/>
    <w:rsid w:val="002C2641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4E37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0BCB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5A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9E9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3AB6"/>
    <w:rsid w:val="003447B1"/>
    <w:rsid w:val="0034534E"/>
    <w:rsid w:val="00345579"/>
    <w:rsid w:val="003460AF"/>
    <w:rsid w:val="003462A9"/>
    <w:rsid w:val="00346728"/>
    <w:rsid w:val="00347843"/>
    <w:rsid w:val="003506F5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9C6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6563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198B"/>
    <w:rsid w:val="004829BB"/>
    <w:rsid w:val="00483127"/>
    <w:rsid w:val="00484639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5A4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37A4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51E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407B"/>
    <w:rsid w:val="00595732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5FDC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595C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D782C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2F1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1CBB"/>
    <w:rsid w:val="00742A86"/>
    <w:rsid w:val="00743592"/>
    <w:rsid w:val="007445FD"/>
    <w:rsid w:val="00750094"/>
    <w:rsid w:val="0075063F"/>
    <w:rsid w:val="007512F7"/>
    <w:rsid w:val="007519C3"/>
    <w:rsid w:val="00752378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4410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A6A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00ED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4755D"/>
    <w:rsid w:val="00850B03"/>
    <w:rsid w:val="00852D8F"/>
    <w:rsid w:val="008531A0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54E5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16"/>
    <w:rsid w:val="00892E49"/>
    <w:rsid w:val="00893F23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289"/>
    <w:rsid w:val="008E2679"/>
    <w:rsid w:val="008E273F"/>
    <w:rsid w:val="008E2863"/>
    <w:rsid w:val="008E4CEA"/>
    <w:rsid w:val="008E6771"/>
    <w:rsid w:val="008E7964"/>
    <w:rsid w:val="008F1E29"/>
    <w:rsid w:val="008F2357"/>
    <w:rsid w:val="008F40A3"/>
    <w:rsid w:val="008F499A"/>
    <w:rsid w:val="008F6605"/>
    <w:rsid w:val="008F686C"/>
    <w:rsid w:val="008F781E"/>
    <w:rsid w:val="009034A8"/>
    <w:rsid w:val="009037D1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D44"/>
    <w:rsid w:val="00941578"/>
    <w:rsid w:val="009417FD"/>
    <w:rsid w:val="00943FDA"/>
    <w:rsid w:val="00945034"/>
    <w:rsid w:val="009452C0"/>
    <w:rsid w:val="00951417"/>
    <w:rsid w:val="00952EDF"/>
    <w:rsid w:val="00953229"/>
    <w:rsid w:val="0095330A"/>
    <w:rsid w:val="009538CD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66BD2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5989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715A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05FF"/>
    <w:rsid w:val="00B63A82"/>
    <w:rsid w:val="00B65837"/>
    <w:rsid w:val="00B66876"/>
    <w:rsid w:val="00B677D2"/>
    <w:rsid w:val="00B67AD0"/>
    <w:rsid w:val="00B67B97"/>
    <w:rsid w:val="00B70799"/>
    <w:rsid w:val="00B70B80"/>
    <w:rsid w:val="00B70E3C"/>
    <w:rsid w:val="00B70E71"/>
    <w:rsid w:val="00B7146A"/>
    <w:rsid w:val="00B71BCD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4727"/>
    <w:rsid w:val="00BA67F4"/>
    <w:rsid w:val="00BA77D1"/>
    <w:rsid w:val="00BA7904"/>
    <w:rsid w:val="00BB0030"/>
    <w:rsid w:val="00BB0BF3"/>
    <w:rsid w:val="00BB134C"/>
    <w:rsid w:val="00BB1C0C"/>
    <w:rsid w:val="00BB1D5A"/>
    <w:rsid w:val="00BB4DAC"/>
    <w:rsid w:val="00BB5DFC"/>
    <w:rsid w:val="00BB5F80"/>
    <w:rsid w:val="00BB6815"/>
    <w:rsid w:val="00BB70D3"/>
    <w:rsid w:val="00BB78BB"/>
    <w:rsid w:val="00BC03C6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EB6"/>
    <w:rsid w:val="00C020B1"/>
    <w:rsid w:val="00C03D59"/>
    <w:rsid w:val="00C041F7"/>
    <w:rsid w:val="00C0504A"/>
    <w:rsid w:val="00C0514B"/>
    <w:rsid w:val="00C07590"/>
    <w:rsid w:val="00C0774F"/>
    <w:rsid w:val="00C10793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17E0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57DBE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3B9E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C6D03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2CDD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152E"/>
    <w:rsid w:val="00DD3EE7"/>
    <w:rsid w:val="00DD3FFF"/>
    <w:rsid w:val="00DD4A53"/>
    <w:rsid w:val="00DD6318"/>
    <w:rsid w:val="00DE1A1A"/>
    <w:rsid w:val="00DE1D9F"/>
    <w:rsid w:val="00DE2376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3A1"/>
    <w:rsid w:val="00E3741B"/>
    <w:rsid w:val="00E37FEB"/>
    <w:rsid w:val="00E40174"/>
    <w:rsid w:val="00E42F72"/>
    <w:rsid w:val="00E46AED"/>
    <w:rsid w:val="00E47502"/>
    <w:rsid w:val="00E47EE4"/>
    <w:rsid w:val="00E502C9"/>
    <w:rsid w:val="00E5132E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52E5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BBC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1314"/>
    <w:rsid w:val="00F02E40"/>
    <w:rsid w:val="00F03000"/>
    <w:rsid w:val="00F0393F"/>
    <w:rsid w:val="00F05875"/>
    <w:rsid w:val="00F05A30"/>
    <w:rsid w:val="00F05ECE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57A"/>
    <w:rsid w:val="00F376AE"/>
    <w:rsid w:val="00F37AFB"/>
    <w:rsid w:val="00F37B80"/>
    <w:rsid w:val="00F44804"/>
    <w:rsid w:val="00F45663"/>
    <w:rsid w:val="00F4593D"/>
    <w:rsid w:val="00F46549"/>
    <w:rsid w:val="00F4654E"/>
    <w:rsid w:val="00F47246"/>
    <w:rsid w:val="00F47623"/>
    <w:rsid w:val="00F53B0B"/>
    <w:rsid w:val="00F53E3A"/>
    <w:rsid w:val="00F55C0E"/>
    <w:rsid w:val="00F573C7"/>
    <w:rsid w:val="00F577C7"/>
    <w:rsid w:val="00F609C1"/>
    <w:rsid w:val="00F61073"/>
    <w:rsid w:val="00F610A8"/>
    <w:rsid w:val="00F6174A"/>
    <w:rsid w:val="00F62991"/>
    <w:rsid w:val="00F629CC"/>
    <w:rsid w:val="00F6384D"/>
    <w:rsid w:val="00F63EF3"/>
    <w:rsid w:val="00F65D5D"/>
    <w:rsid w:val="00F721F4"/>
    <w:rsid w:val="00F723D8"/>
    <w:rsid w:val="00F74C5B"/>
    <w:rsid w:val="00F805F2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46F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249"/>
    <w:rsid w:val="00FE5C5A"/>
    <w:rsid w:val="00FE6A24"/>
    <w:rsid w:val="00FE7916"/>
    <w:rsid w:val="00FF05BC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HTML Code" w:uiPriority="99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uiPriority w:val="99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qFormat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uiPriority w:val="35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qFormat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qFormat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uiPriority w:val="99"/>
    <w:qFormat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qFormat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qFormat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qFormat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qFormat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numbering" w:customStyle="1" w:styleId="16">
    <w:name w:val="無清單1"/>
    <w:next w:val="a2"/>
    <w:uiPriority w:val="99"/>
    <w:semiHidden/>
    <w:unhideWhenUsed/>
    <w:rsid w:val="00F573C7"/>
  </w:style>
  <w:style w:type="paragraph" w:customStyle="1" w:styleId="B8">
    <w:name w:val="B8"/>
    <w:basedOn w:val="B7"/>
    <w:qFormat/>
    <w:rsid w:val="00F573C7"/>
    <w:pPr>
      <w:ind w:left="2552"/>
    </w:pPr>
    <w:rPr>
      <w:rFonts w:eastAsia="Times New Roman"/>
      <w:lang w:val="en-GB" w:eastAsia="ja-JP"/>
    </w:rPr>
  </w:style>
  <w:style w:type="paragraph" w:customStyle="1" w:styleId="Revision1">
    <w:name w:val="Revision1"/>
    <w:hidden/>
    <w:uiPriority w:val="99"/>
    <w:semiHidden/>
    <w:qFormat/>
    <w:rsid w:val="00F573C7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TAHChar">
    <w:name w:val="TAH Char"/>
    <w:rsid w:val="00F573C7"/>
    <w:rPr>
      <w:rFonts w:ascii="Arial" w:hAnsi="Arial"/>
      <w:b/>
      <w:sz w:val="18"/>
      <w:lang w:val="en-GB"/>
    </w:rPr>
  </w:style>
  <w:style w:type="character" w:styleId="aff6">
    <w:name w:val="Emphasis"/>
    <w:qFormat/>
    <w:rsid w:val="00F573C7"/>
    <w:rPr>
      <w:i/>
      <w:iCs/>
    </w:rPr>
  </w:style>
  <w:style w:type="paragraph" w:customStyle="1" w:styleId="b30">
    <w:name w:val="b3"/>
    <w:basedOn w:val="a"/>
    <w:rsid w:val="00F573C7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table" w:customStyle="1" w:styleId="112">
    <w:name w:val="表格 格線 11"/>
    <w:basedOn w:val="a1"/>
    <w:next w:val="13"/>
    <w:qFormat/>
    <w:rsid w:val="00F573C7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E0272-74AB-4315-8ADE-2DE5BDB90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1415</Words>
  <Characters>8068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ASUSTeK-Xinra</cp:lastModifiedBy>
  <cp:revision>11</cp:revision>
  <dcterms:created xsi:type="dcterms:W3CDTF">2024-02-06T08:48:00Z</dcterms:created>
  <dcterms:modified xsi:type="dcterms:W3CDTF">2024-02-26T13:47:00Z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